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EA8B8B8" w:rsidR="001E41F3" w:rsidRDefault="001E41F3">
      <w:pPr>
        <w:pStyle w:val="CRCoverPage"/>
        <w:tabs>
          <w:tab w:val="right" w:pos="9639"/>
        </w:tabs>
        <w:spacing w:after="0"/>
        <w:rPr>
          <w:b/>
          <w:i/>
          <w:noProof/>
          <w:sz w:val="28"/>
        </w:rPr>
      </w:pPr>
      <w:r>
        <w:rPr>
          <w:b/>
          <w:noProof/>
          <w:sz w:val="24"/>
        </w:rPr>
        <w:t>3GPP TSG-</w:t>
      </w:r>
      <w:r w:rsidR="00C179D9">
        <w:rPr>
          <w:b/>
          <w:noProof/>
          <w:sz w:val="24"/>
        </w:rPr>
        <w:t>RAN4</w:t>
      </w:r>
      <w:r w:rsidR="00C66BA2">
        <w:rPr>
          <w:b/>
          <w:noProof/>
          <w:sz w:val="24"/>
        </w:rPr>
        <w:t xml:space="preserve"> </w:t>
      </w:r>
      <w:r>
        <w:rPr>
          <w:b/>
          <w:noProof/>
          <w:sz w:val="24"/>
        </w:rPr>
        <w:t>Meeting #</w:t>
      </w:r>
      <w:r w:rsidR="00606491">
        <w:fldChar w:fldCharType="begin"/>
      </w:r>
      <w:r w:rsidR="00606491">
        <w:instrText xml:space="preserve"> DOCPROPERTY  MtgSeq  \* MERGEFORMAT </w:instrText>
      </w:r>
      <w:r w:rsidR="00606491">
        <w:fldChar w:fldCharType="separate"/>
      </w:r>
      <w:r w:rsidR="00EB09B7" w:rsidRPr="00EB09B7">
        <w:rPr>
          <w:b/>
          <w:noProof/>
          <w:sz w:val="24"/>
        </w:rPr>
        <w:t xml:space="preserve"> </w:t>
      </w:r>
      <w:r w:rsidR="00C41370">
        <w:rPr>
          <w:b/>
          <w:noProof/>
          <w:sz w:val="24"/>
        </w:rPr>
        <w:t>100</w:t>
      </w:r>
      <w:r w:rsidR="00C179D9">
        <w:rPr>
          <w:b/>
          <w:noProof/>
          <w:sz w:val="24"/>
        </w:rPr>
        <w:t>-e</w:t>
      </w:r>
      <w:r w:rsidR="00606491">
        <w:rPr>
          <w:b/>
          <w:noProof/>
          <w:sz w:val="24"/>
        </w:rPr>
        <w:fldChar w:fldCharType="end"/>
      </w:r>
      <w:r>
        <w:rPr>
          <w:b/>
          <w:i/>
          <w:noProof/>
          <w:sz w:val="28"/>
        </w:rPr>
        <w:tab/>
      </w:r>
      <w:r w:rsidR="00606491">
        <w:fldChar w:fldCharType="begin"/>
      </w:r>
      <w:r w:rsidR="00606491">
        <w:instrText xml:space="preserve"> DOCPROPERTY  Tdoc#  \* MERGEFORMAT </w:instrText>
      </w:r>
      <w:r w:rsidR="00606491">
        <w:fldChar w:fldCharType="separate"/>
      </w:r>
      <w:r w:rsidR="00313EE2">
        <w:rPr>
          <w:b/>
          <w:i/>
          <w:noProof/>
          <w:sz w:val="28"/>
        </w:rPr>
        <w:t>R4-21</w:t>
      </w:r>
      <w:r w:rsidR="005A44D0">
        <w:rPr>
          <w:b/>
          <w:i/>
          <w:noProof/>
          <w:sz w:val="28"/>
        </w:rPr>
        <w:t>1</w:t>
      </w:r>
      <w:r w:rsidR="00606491">
        <w:rPr>
          <w:b/>
          <w:i/>
          <w:noProof/>
          <w:sz w:val="28"/>
        </w:rPr>
        <w:t>3477</w:t>
      </w:r>
      <w:r w:rsidR="00606491">
        <w:rPr>
          <w:b/>
          <w:i/>
          <w:noProof/>
          <w:sz w:val="28"/>
        </w:rPr>
        <w:fldChar w:fldCharType="end"/>
      </w:r>
    </w:p>
    <w:p w14:paraId="7CB45193" w14:textId="6A574C43" w:rsidR="001E41F3" w:rsidRDefault="0060649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C179D9">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C41370">
        <w:rPr>
          <w:b/>
          <w:noProof/>
          <w:sz w:val="24"/>
        </w:rPr>
        <w:t>16</w:t>
      </w:r>
      <w:r w:rsidR="00C179D9" w:rsidRPr="00C179D9">
        <w:rPr>
          <w:b/>
          <w:noProof/>
          <w:sz w:val="24"/>
          <w:vertAlign w:val="superscript"/>
        </w:rPr>
        <w:t>th</w:t>
      </w:r>
      <w:r w:rsidR="00C179D9">
        <w:rPr>
          <w:b/>
          <w:noProof/>
          <w:sz w:val="24"/>
        </w:rPr>
        <w:t xml:space="preserve"> </w:t>
      </w:r>
      <w:r w:rsidR="00C41370">
        <w:rPr>
          <w:b/>
          <w:noProof/>
          <w:sz w:val="24"/>
        </w:rPr>
        <w:t>August</w:t>
      </w:r>
      <w:r w:rsidR="00C179D9">
        <w:rPr>
          <w:b/>
          <w:noProof/>
          <w:sz w:val="24"/>
        </w:rPr>
        <w:t xml:space="preserve">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25E83">
        <w:rPr>
          <w:b/>
          <w:noProof/>
          <w:sz w:val="24"/>
        </w:rPr>
        <w:t>27</w:t>
      </w:r>
      <w:r w:rsidR="00C179D9" w:rsidRPr="00C179D9">
        <w:rPr>
          <w:b/>
          <w:noProof/>
          <w:sz w:val="24"/>
          <w:vertAlign w:val="superscript"/>
        </w:rPr>
        <w:t>th</w:t>
      </w:r>
      <w:r w:rsidR="00C179D9">
        <w:rPr>
          <w:b/>
          <w:noProof/>
          <w:sz w:val="24"/>
        </w:rPr>
        <w:t xml:space="preserve"> </w:t>
      </w:r>
      <w:r w:rsidR="00C41370">
        <w:rPr>
          <w:b/>
          <w:noProof/>
          <w:sz w:val="24"/>
        </w:rPr>
        <w:t>August</w:t>
      </w:r>
      <w:r w:rsidR="00C179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7D24BC" w:rsidR="001E41F3" w:rsidRPr="00410371" w:rsidRDefault="00606491" w:rsidP="00E13F3D">
            <w:pPr>
              <w:pStyle w:val="CRCoverPage"/>
              <w:spacing w:after="0"/>
              <w:jc w:val="right"/>
              <w:rPr>
                <w:b/>
                <w:noProof/>
                <w:sz w:val="28"/>
              </w:rPr>
            </w:pPr>
            <w:r>
              <w:fldChar w:fldCharType="begin"/>
            </w:r>
            <w:r>
              <w:instrText xml:space="preserve"> DOCPROPERTY  Spec#  \* MERGEFORMAT </w:instrText>
            </w:r>
            <w:r>
              <w:fldChar w:fldCharType="separate"/>
            </w:r>
            <w:r w:rsidR="00DE791E">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D70FCE" w:rsidR="001E41F3" w:rsidRPr="00410371" w:rsidRDefault="00606491" w:rsidP="00547111">
            <w:pPr>
              <w:pStyle w:val="CRCoverPage"/>
              <w:spacing w:after="0"/>
              <w:rPr>
                <w:noProof/>
              </w:rPr>
            </w:pPr>
            <w:r>
              <w:fldChar w:fldCharType="begin"/>
            </w:r>
            <w:r>
              <w:instrText xml:space="preserve"> DOCPROPERTY  Cr#  \* MERGEFORMAT </w:instrText>
            </w:r>
            <w:r>
              <w:fldChar w:fldCharType="separate"/>
            </w:r>
            <w:r w:rsidR="00DD2140">
              <w:rPr>
                <w:b/>
                <w:noProof/>
                <w:sz w:val="28"/>
              </w:rPr>
              <w:t xml:space="preserve">draft </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C7C276" w:rsidR="001E41F3" w:rsidRPr="00410371" w:rsidRDefault="00606491" w:rsidP="00E13F3D">
            <w:pPr>
              <w:pStyle w:val="CRCoverPage"/>
              <w:spacing w:after="0"/>
              <w:jc w:val="center"/>
              <w:rPr>
                <w:b/>
                <w:noProof/>
              </w:rPr>
            </w:pPr>
            <w:r>
              <w:fldChar w:fldCharType="begin"/>
            </w:r>
            <w:r>
              <w:instrText xml:space="preserve"> DOCPROPERTY  Revision  \* MERGEFORMAT </w:instrText>
            </w:r>
            <w:r>
              <w:fldChar w:fldCharType="separate"/>
            </w:r>
            <w:r w:rsidR="004E4FA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1368C" w:rsidR="001E41F3" w:rsidRPr="00410371" w:rsidRDefault="00606491">
            <w:pPr>
              <w:pStyle w:val="CRCoverPage"/>
              <w:spacing w:after="0"/>
              <w:jc w:val="center"/>
              <w:rPr>
                <w:noProof/>
                <w:sz w:val="28"/>
              </w:rPr>
            </w:pPr>
            <w:r>
              <w:fldChar w:fldCharType="begin"/>
            </w:r>
            <w:r>
              <w:instrText xml:space="preserve"> DOCPROPERTY  Version  \* MERGEFORMAT </w:instrText>
            </w:r>
            <w:r>
              <w:fldChar w:fldCharType="separate"/>
            </w:r>
            <w:r w:rsidR="00DE791E">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D669EF" w:rsidR="00F25D98" w:rsidRDefault="00DE79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D334BF" w:rsidR="001E41F3" w:rsidRDefault="00606491">
            <w:pPr>
              <w:pStyle w:val="CRCoverPage"/>
              <w:spacing w:after="0"/>
              <w:ind w:left="100"/>
              <w:rPr>
                <w:noProof/>
              </w:rPr>
            </w:pPr>
            <w:r>
              <w:fldChar w:fldCharType="begin"/>
            </w:r>
            <w:r>
              <w:instrText xml:space="preserve"> DOCPROPERTY  CrTitle  \* MERGEFORMAT </w:instrText>
            </w:r>
            <w:r>
              <w:fldChar w:fldCharType="separate"/>
            </w:r>
            <w:r w:rsidR="00BA426C">
              <w:t>Correction of A3-offset setting in FR2 SA event triggered reporting tests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56F16C" w:rsidR="001E41F3" w:rsidRDefault="00606491">
            <w:pPr>
              <w:pStyle w:val="CRCoverPage"/>
              <w:spacing w:after="0"/>
              <w:ind w:left="100"/>
              <w:rPr>
                <w:noProof/>
              </w:rPr>
            </w:pPr>
            <w:r>
              <w:fldChar w:fldCharType="begin"/>
            </w:r>
            <w:r>
              <w:instrText xml:space="preserve"> DOCPROPERTY  SourceIfWg  \* MERGEFORMAT </w:instrText>
            </w:r>
            <w:r>
              <w:fldChar w:fldCharType="separate"/>
            </w:r>
            <w:r w:rsidR="00EE3D8B">
              <w:rPr>
                <w:noProof/>
              </w:rPr>
              <w:t>E</w:t>
            </w:r>
            <w:r w:rsidR="00DB50F4">
              <w:rPr>
                <w:noProof/>
              </w:rPr>
              <w:t>ricsso</w:t>
            </w:r>
            <w:r w:rsidR="00EE3D8B">
              <w:rPr>
                <w:noProof/>
              </w:rPr>
              <w:t>n</w:t>
            </w:r>
            <w:r>
              <w:rPr>
                <w:noProof/>
              </w:rPr>
              <w:fldChar w:fldCharType="end"/>
            </w:r>
            <w:r w:rsidR="00AD3A71">
              <w:rPr>
                <w:noProof/>
              </w:rPr>
              <w:t>,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3F8A12" w:rsidR="001E41F3" w:rsidRDefault="00606491" w:rsidP="00547111">
            <w:pPr>
              <w:pStyle w:val="CRCoverPage"/>
              <w:spacing w:after="0"/>
              <w:ind w:left="100"/>
              <w:rPr>
                <w:noProof/>
              </w:rPr>
            </w:pPr>
            <w:r>
              <w:fldChar w:fldCharType="begin"/>
            </w:r>
            <w:r>
              <w:instrText xml:space="preserve"> DOCPROPERTY  SourceIfTsg  \* MERGEFORMAT </w:instrText>
            </w:r>
            <w:r>
              <w:fldChar w:fldCharType="separate"/>
            </w:r>
            <w:r w:rsidR="00EE3D8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D86E42" w:rsidR="001E41F3" w:rsidRDefault="00606491">
            <w:pPr>
              <w:pStyle w:val="CRCoverPage"/>
              <w:spacing w:after="0"/>
              <w:ind w:left="100"/>
              <w:rPr>
                <w:noProof/>
              </w:rPr>
            </w:pPr>
            <w:r>
              <w:fldChar w:fldCharType="begin"/>
            </w:r>
            <w:r>
              <w:instrText xml:space="preserve"> DOCPROPERTY  RelatedWis  \* MERGEFORMAT </w:instrText>
            </w:r>
            <w:r>
              <w:fldChar w:fldCharType="separate"/>
            </w:r>
            <w:r w:rsidR="00811397" w:rsidRPr="00811397">
              <w:rPr>
                <w:noProof/>
              </w:rPr>
              <w:t>NR_newRAT-Perf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E453DF" w:rsidR="001E41F3" w:rsidRDefault="00606491">
            <w:pPr>
              <w:pStyle w:val="CRCoverPage"/>
              <w:spacing w:after="0"/>
              <w:ind w:left="100"/>
              <w:rPr>
                <w:noProof/>
              </w:rPr>
            </w:pPr>
            <w:r>
              <w:fldChar w:fldCharType="begin"/>
            </w:r>
            <w:r>
              <w:instrText xml:space="preserve"> DOCPROPERTY  ResDate  \* MERGEFORMAT </w:instrText>
            </w:r>
            <w:r>
              <w:fldChar w:fldCharType="separate"/>
            </w:r>
            <w:r w:rsidR="00811397">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78D9A7" w:rsidR="001E41F3" w:rsidRDefault="00606491" w:rsidP="00D24991">
            <w:pPr>
              <w:pStyle w:val="CRCoverPage"/>
              <w:spacing w:after="0"/>
              <w:ind w:left="100" w:right="-609"/>
              <w:rPr>
                <w:b/>
                <w:noProof/>
              </w:rPr>
            </w:pPr>
            <w:r>
              <w:fldChar w:fldCharType="begin"/>
            </w:r>
            <w:r>
              <w:instrText xml:space="preserve"> DOCPROPERTY  Cat  \* MERGEFORMAT </w:instrText>
            </w:r>
            <w:r>
              <w:fldChar w:fldCharType="separate"/>
            </w:r>
            <w:r w:rsidR="00DE791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7054C" w:rsidR="001E41F3" w:rsidRDefault="00606491">
            <w:pPr>
              <w:pStyle w:val="CRCoverPage"/>
              <w:spacing w:after="0"/>
              <w:ind w:left="100"/>
              <w:rPr>
                <w:noProof/>
              </w:rPr>
            </w:pPr>
            <w:r>
              <w:fldChar w:fldCharType="begin"/>
            </w:r>
            <w:r>
              <w:instrText xml:space="preserve"> DOCPROPERTY  Release  \* MERGEFORMAT </w:instrText>
            </w:r>
            <w:r>
              <w:fldChar w:fldCharType="separate"/>
            </w:r>
            <w:r w:rsidR="00DE791E">
              <w:rPr>
                <w:noProof/>
              </w:rPr>
              <w:t>Rel-1</w:t>
            </w:r>
            <w:r w:rsidR="00811397">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D36753" w:rsidR="001E41F3" w:rsidRDefault="00BA426C">
            <w:pPr>
              <w:pStyle w:val="CRCoverPage"/>
              <w:spacing w:after="0"/>
              <w:ind w:left="100"/>
              <w:rPr>
                <w:noProof/>
              </w:rPr>
            </w:pPr>
            <w:r>
              <w:rPr>
                <w:noProof/>
              </w:rPr>
              <w:t xml:space="preserve">CR </w:t>
            </w:r>
            <w:r w:rsidR="0047729D" w:rsidRPr="0047729D">
              <w:rPr>
                <w:noProof/>
              </w:rPr>
              <w:t>R4-2108884</w:t>
            </w:r>
            <w:r w:rsidR="0047729D">
              <w:rPr>
                <w:noProof/>
              </w:rPr>
              <w:t xml:space="preserve"> was not implemented correctly. There are two A3-offset parameter settings in the table.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15FEDA" w:rsidR="001E41F3" w:rsidRDefault="0047729D">
            <w:pPr>
              <w:pStyle w:val="CRCoverPage"/>
              <w:spacing w:after="0"/>
              <w:ind w:left="100"/>
              <w:rPr>
                <w:noProof/>
              </w:rPr>
            </w:pPr>
            <w:r>
              <w:rPr>
                <w:noProof/>
              </w:rPr>
              <w:t>Remove wrong A3-offset parameter configuration row.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7BEB74" w:rsidR="001E41F3" w:rsidRDefault="0047729D">
            <w:pPr>
              <w:pStyle w:val="CRCoverPage"/>
              <w:spacing w:after="0"/>
              <w:ind w:left="100"/>
              <w:rPr>
                <w:noProof/>
              </w:rPr>
            </w:pPr>
            <w:r>
              <w:rPr>
                <w:noProof/>
              </w:rPr>
              <w:t xml:space="preserve">RAN5 does not know which A3-offset should be set durting the test. And as CR R4-2108884 mentioned, it is not possible to configure A3 offset to -30dB.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5FB40A" w:rsidR="001E41F3" w:rsidRDefault="0047729D">
            <w:pPr>
              <w:pStyle w:val="CRCoverPage"/>
              <w:spacing w:after="0"/>
              <w:ind w:left="100"/>
              <w:rPr>
                <w:noProof/>
              </w:rPr>
            </w:pPr>
            <w:r>
              <w:rPr>
                <w:noProof/>
              </w:rPr>
              <w:t>A.7.6.2.1.1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5AB8A8" w:rsidR="001E41F3" w:rsidRDefault="00864C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1D555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04B195" w:rsidR="001E41F3" w:rsidRDefault="00DE791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9B6FAB" w:rsidR="001E41F3" w:rsidRDefault="00864C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0B9FF8" w:rsidR="001E41F3" w:rsidRDefault="00DE791E">
            <w:pPr>
              <w:pStyle w:val="CRCoverPage"/>
              <w:spacing w:after="0"/>
              <w:ind w:left="100"/>
              <w:rPr>
                <w:noProof/>
              </w:rPr>
            </w:pPr>
            <w:r>
              <w:rPr>
                <w:noProof/>
              </w:rPr>
              <w:t>No Cat-A CR is needed because this is error specifict to TS38.133 V16.8.0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118717" w14:textId="77777777" w:rsidR="00AB185C" w:rsidRDefault="00AB185C" w:rsidP="00AB185C">
      <w:pPr>
        <w:pStyle w:val="NormalWeb"/>
        <w:spacing w:before="0" w:beforeAutospacing="0" w:after="180" w:afterAutospacing="0"/>
        <w:rPr>
          <w:sz w:val="20"/>
          <w:szCs w:val="20"/>
        </w:rPr>
      </w:pPr>
      <w:r>
        <w:rPr>
          <w:sz w:val="20"/>
          <w:szCs w:val="20"/>
          <w:highlight w:val="yellow"/>
        </w:rPr>
        <w:lastRenderedPageBreak/>
        <w:t>----------------------------------------------------- Beginning of Change ------------------------------------------------------------</w:t>
      </w:r>
    </w:p>
    <w:p w14:paraId="5E9C9BC4" w14:textId="77777777" w:rsidR="00DE791E" w:rsidRDefault="00AB185C" w:rsidP="00DE791E">
      <w:pPr>
        <w:pStyle w:val="Heading4"/>
        <w:rPr>
          <w:lang w:eastAsia="en-GB"/>
        </w:rPr>
      </w:pPr>
      <w:r>
        <w:rPr>
          <w:sz w:val="20"/>
        </w:rPr>
        <w:t> </w:t>
      </w:r>
      <w:bookmarkStart w:id="1" w:name="_Toc535476764"/>
      <w:r w:rsidR="00DE791E">
        <w:t>A.7.6.2.1</w:t>
      </w:r>
      <w:r w:rsidR="00DE791E">
        <w:tab/>
        <w:t>SA event triggered reporting tests For FR2 without SSB time index detection when DRX is not used (</w:t>
      </w:r>
      <w:proofErr w:type="spellStart"/>
      <w:r w:rsidR="00DE791E">
        <w:t>PCell</w:t>
      </w:r>
      <w:proofErr w:type="spellEnd"/>
      <w:r w:rsidR="00DE791E">
        <w:t xml:space="preserve"> in FR2)</w:t>
      </w:r>
      <w:bookmarkEnd w:id="1"/>
    </w:p>
    <w:p w14:paraId="3910A065" w14:textId="77777777" w:rsidR="00DE791E" w:rsidRDefault="00DE791E" w:rsidP="00DE791E">
      <w:pPr>
        <w:pStyle w:val="Heading5"/>
      </w:pPr>
      <w:bookmarkStart w:id="2" w:name="_Toc535476765"/>
      <w:r>
        <w:t>A.7.6.2.1.1</w:t>
      </w:r>
      <w:r>
        <w:tab/>
        <w:t>Test Purpose and Environment</w:t>
      </w:r>
      <w:bookmarkEnd w:id="2"/>
    </w:p>
    <w:p w14:paraId="4DE615A3" w14:textId="77777777" w:rsidR="00DE791E" w:rsidRDefault="00DE791E" w:rsidP="00DE791E">
      <w:r>
        <w:t>The purpose of this test is to verify that the UE makes correct reporting of an event. This test will partly verify the SA inter-frequency NR cell search requirements in clause 9.3.4.</w:t>
      </w:r>
    </w:p>
    <w:p w14:paraId="0ED8EAFB" w14:textId="77777777" w:rsidR="00DE791E" w:rsidRDefault="00DE791E" w:rsidP="00DE791E">
      <w:r>
        <w:t xml:space="preserve">In this test, there are two cells: NR cell 1 as </w:t>
      </w:r>
      <w:proofErr w:type="spellStart"/>
      <w:r>
        <w:t>PCell</w:t>
      </w:r>
      <w:proofErr w:type="spellEnd"/>
      <w:r>
        <w:t xml:space="preserve"> in FR2 on NR RF channel 1 and NR cell 2 as neighbour cell in FR2 on NR RF channel 2.  The test parameters and configurations are given in Tables A.7.6.2.1.1-1, A.7.6.2.1.1-2, and A.7.6.2.1.1-3. </w:t>
      </w:r>
    </w:p>
    <w:p w14:paraId="32BB4DB7" w14:textId="77777777" w:rsidR="00DE791E" w:rsidRDefault="00DE791E" w:rsidP="00DE791E">
      <w:r>
        <w:t>Measurement gap pattern configuration # 13 as defined in Table A.7.6.2.1.1-2 is provided for UE that does not support per-FR gap and for UE that supports per-FR gap.</w:t>
      </w:r>
    </w:p>
    <w:p w14:paraId="56A1379A" w14:textId="77777777" w:rsidR="00DE791E" w:rsidRDefault="00DE791E" w:rsidP="00DE791E">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01DEEBC9" w14:textId="77777777" w:rsidR="00DE791E" w:rsidRDefault="00DE791E" w:rsidP="00DE791E">
      <w:r>
        <w:t>Supported test configurations are shown in table A.7.6.2.1.1-1.</w:t>
      </w:r>
    </w:p>
    <w:p w14:paraId="60083384" w14:textId="77777777" w:rsidR="00DE791E" w:rsidRDefault="00DE791E" w:rsidP="00DE791E">
      <w:pPr>
        <w:pStyle w:val="TH"/>
      </w:pPr>
      <w:r>
        <w:t xml:space="preserve">Table A.7.6.2.1.1-1 </w:t>
      </w:r>
      <w:r>
        <w:rPr>
          <w:lang w:eastAsia="zh-CN"/>
        </w:rPr>
        <w:t xml:space="preserve">SA </w:t>
      </w:r>
      <w:r>
        <w:t>event triggered reporting</w:t>
      </w:r>
      <w:r>
        <w:rPr>
          <w:lang w:eastAsia="zh-CN"/>
        </w:rPr>
        <w:t xml:space="preserve"> tests</w:t>
      </w:r>
      <w: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E791E" w14:paraId="392D58DA" w14:textId="77777777" w:rsidTr="00DE791E">
        <w:trPr>
          <w:jc w:val="center"/>
        </w:trPr>
        <w:tc>
          <w:tcPr>
            <w:tcW w:w="2376" w:type="dxa"/>
            <w:tcBorders>
              <w:top w:val="single" w:sz="4" w:space="0" w:color="auto"/>
              <w:left w:val="single" w:sz="4" w:space="0" w:color="auto"/>
              <w:bottom w:val="single" w:sz="4" w:space="0" w:color="auto"/>
              <w:right w:val="single" w:sz="4" w:space="0" w:color="auto"/>
            </w:tcBorders>
            <w:hideMark/>
          </w:tcPr>
          <w:p w14:paraId="35AD4352" w14:textId="77777777" w:rsidR="00DE791E" w:rsidRDefault="00DE791E">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52FC6EA4" w14:textId="77777777" w:rsidR="00DE791E" w:rsidRDefault="00DE791E">
            <w:pPr>
              <w:pStyle w:val="TAH"/>
              <w:spacing w:line="256" w:lineRule="auto"/>
            </w:pPr>
            <w:r>
              <w:t>Description</w:t>
            </w:r>
          </w:p>
        </w:tc>
      </w:tr>
      <w:tr w:rsidR="00DE791E" w14:paraId="0DE4981A" w14:textId="77777777" w:rsidTr="00DE791E">
        <w:trPr>
          <w:jc w:val="center"/>
        </w:trPr>
        <w:tc>
          <w:tcPr>
            <w:tcW w:w="2376" w:type="dxa"/>
            <w:tcBorders>
              <w:top w:val="single" w:sz="4" w:space="0" w:color="auto"/>
              <w:left w:val="single" w:sz="4" w:space="0" w:color="auto"/>
              <w:bottom w:val="single" w:sz="4" w:space="0" w:color="auto"/>
              <w:right w:val="single" w:sz="4" w:space="0" w:color="auto"/>
            </w:tcBorders>
            <w:hideMark/>
          </w:tcPr>
          <w:p w14:paraId="1BB683C8" w14:textId="77777777" w:rsidR="00DE791E" w:rsidRDefault="00DE791E">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43EA484D" w14:textId="77777777" w:rsidR="00DE791E" w:rsidRDefault="00DE791E">
            <w:pPr>
              <w:pStyle w:val="TAL"/>
              <w:spacing w:line="256" w:lineRule="auto"/>
            </w:pPr>
            <w:r>
              <w:t>120 kHz SSB SCS, 100 MHz bandwidth, TDD duplex mode</w:t>
            </w:r>
          </w:p>
        </w:tc>
      </w:tr>
      <w:tr w:rsidR="00DE791E" w14:paraId="7ECAB940" w14:textId="77777777" w:rsidTr="00DE791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5ABE707" w14:textId="77777777" w:rsidR="00DE791E" w:rsidRDefault="00DE791E">
            <w:pPr>
              <w:pStyle w:val="TAN"/>
              <w:spacing w:line="256" w:lineRule="auto"/>
            </w:pPr>
            <w:r>
              <w:t>Note 1:</w:t>
            </w:r>
            <w:r>
              <w:tab/>
            </w:r>
            <w:r>
              <w:rPr>
                <w:lang w:eastAsia="zh-CN"/>
              </w:rPr>
              <w:t>Void.</w:t>
            </w:r>
          </w:p>
        </w:tc>
      </w:tr>
    </w:tbl>
    <w:p w14:paraId="4231D7EB" w14:textId="77777777" w:rsidR="00DE791E" w:rsidRDefault="00DE791E" w:rsidP="00DE791E">
      <w:pPr>
        <w:rPr>
          <w:lang w:eastAsia="en-GB"/>
        </w:rPr>
      </w:pPr>
    </w:p>
    <w:p w14:paraId="0D351C07" w14:textId="77777777" w:rsidR="00DE791E" w:rsidRDefault="00DE791E" w:rsidP="00DE791E"/>
    <w:p w14:paraId="49810139" w14:textId="77777777" w:rsidR="00DE791E" w:rsidRDefault="00DE791E" w:rsidP="00DE791E">
      <w:pPr>
        <w:pStyle w:val="TH"/>
      </w:pPr>
      <w:r>
        <w:t>Table A.7.6.2.1.1-2: General test parameters for SA inter-frequency event triggered reporting for FR2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Change w:id="3">
          <w:tblGrid>
            <w:gridCol w:w="2117"/>
            <w:gridCol w:w="596"/>
            <w:gridCol w:w="1251"/>
            <w:gridCol w:w="2504"/>
            <w:gridCol w:w="3072"/>
          </w:tblGrid>
        </w:tblGridChange>
      </w:tblGrid>
      <w:tr w:rsidR="00DE791E" w14:paraId="43B79072" w14:textId="77777777" w:rsidTr="00DE791E">
        <w:trPr>
          <w:cantSplit/>
          <w:trHeight w:val="187"/>
        </w:trPr>
        <w:tc>
          <w:tcPr>
            <w:tcW w:w="2118" w:type="dxa"/>
            <w:tcBorders>
              <w:top w:val="single" w:sz="4" w:space="0" w:color="auto"/>
              <w:left w:val="single" w:sz="4" w:space="0" w:color="auto"/>
              <w:bottom w:val="single" w:sz="4" w:space="0" w:color="auto"/>
              <w:right w:val="single" w:sz="4" w:space="0" w:color="auto"/>
            </w:tcBorders>
            <w:hideMark/>
          </w:tcPr>
          <w:p w14:paraId="7518C8E3" w14:textId="77777777" w:rsidR="00DE791E" w:rsidRDefault="00DE791E">
            <w:pPr>
              <w:pStyle w:val="TAH"/>
              <w:spacing w:line="256" w:lineRule="auto"/>
            </w:pPr>
            <w:r>
              <w:t>Parameter</w:t>
            </w:r>
          </w:p>
        </w:tc>
        <w:tc>
          <w:tcPr>
            <w:tcW w:w="596" w:type="dxa"/>
            <w:tcBorders>
              <w:top w:val="single" w:sz="4" w:space="0" w:color="auto"/>
              <w:left w:val="single" w:sz="4" w:space="0" w:color="auto"/>
              <w:bottom w:val="single" w:sz="4" w:space="0" w:color="auto"/>
              <w:right w:val="single" w:sz="4" w:space="0" w:color="auto"/>
            </w:tcBorders>
            <w:hideMark/>
          </w:tcPr>
          <w:p w14:paraId="52DF9CDB" w14:textId="77777777" w:rsidR="00DE791E" w:rsidRDefault="00DE791E">
            <w:pPr>
              <w:pStyle w:val="TAH"/>
              <w:spacing w:line="256" w:lineRule="auto"/>
            </w:pPr>
            <w:r>
              <w:t>Unit</w:t>
            </w:r>
          </w:p>
        </w:tc>
        <w:tc>
          <w:tcPr>
            <w:tcW w:w="1251" w:type="dxa"/>
            <w:tcBorders>
              <w:top w:val="single" w:sz="4" w:space="0" w:color="auto"/>
              <w:left w:val="single" w:sz="4" w:space="0" w:color="auto"/>
              <w:bottom w:val="single" w:sz="4" w:space="0" w:color="auto"/>
              <w:right w:val="single" w:sz="4" w:space="0" w:color="auto"/>
            </w:tcBorders>
            <w:hideMark/>
          </w:tcPr>
          <w:p w14:paraId="67916914" w14:textId="77777777" w:rsidR="00DE791E" w:rsidRDefault="00DE791E">
            <w:pPr>
              <w:pStyle w:val="TAH"/>
              <w:spacing w:line="256" w:lineRule="auto"/>
            </w:pPr>
            <w:r>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50791734" w14:textId="77777777" w:rsidR="00DE791E" w:rsidRDefault="00DE791E">
            <w:pPr>
              <w:pStyle w:val="TAH"/>
              <w:spacing w:line="256" w:lineRule="auto"/>
            </w:pPr>
            <w:r>
              <w:t>Value</w:t>
            </w:r>
          </w:p>
        </w:tc>
        <w:tc>
          <w:tcPr>
            <w:tcW w:w="3072" w:type="dxa"/>
            <w:tcBorders>
              <w:top w:val="single" w:sz="4" w:space="0" w:color="auto"/>
              <w:left w:val="single" w:sz="4" w:space="0" w:color="auto"/>
              <w:bottom w:val="single" w:sz="4" w:space="0" w:color="auto"/>
              <w:right w:val="single" w:sz="4" w:space="0" w:color="auto"/>
            </w:tcBorders>
            <w:hideMark/>
          </w:tcPr>
          <w:p w14:paraId="507C1828" w14:textId="77777777" w:rsidR="00DE791E" w:rsidRDefault="00DE791E">
            <w:pPr>
              <w:pStyle w:val="TAH"/>
              <w:spacing w:line="256" w:lineRule="auto"/>
            </w:pPr>
            <w:r>
              <w:t>Comment</w:t>
            </w:r>
          </w:p>
        </w:tc>
      </w:tr>
      <w:tr w:rsidR="00DE791E" w14:paraId="4C6091BB" w14:textId="77777777" w:rsidTr="00DE791E">
        <w:trPr>
          <w:cantSplit/>
          <w:trHeight w:val="187"/>
        </w:trPr>
        <w:tc>
          <w:tcPr>
            <w:tcW w:w="2118" w:type="dxa"/>
            <w:tcBorders>
              <w:top w:val="single" w:sz="4" w:space="0" w:color="auto"/>
              <w:left w:val="single" w:sz="4" w:space="0" w:color="auto"/>
              <w:bottom w:val="single" w:sz="4" w:space="0" w:color="auto"/>
              <w:right w:val="single" w:sz="4" w:space="0" w:color="auto"/>
            </w:tcBorders>
            <w:hideMark/>
          </w:tcPr>
          <w:p w14:paraId="742D3E0D" w14:textId="77777777" w:rsidR="00DE791E" w:rsidRDefault="00DE791E">
            <w:pPr>
              <w:pStyle w:val="TAL"/>
              <w:spacing w:line="256" w:lineRule="auto"/>
            </w:pPr>
            <w:r>
              <w:t>NR RF Channel Number</w:t>
            </w:r>
          </w:p>
        </w:tc>
        <w:tc>
          <w:tcPr>
            <w:tcW w:w="596" w:type="dxa"/>
            <w:tcBorders>
              <w:top w:val="single" w:sz="4" w:space="0" w:color="auto"/>
              <w:left w:val="single" w:sz="4" w:space="0" w:color="auto"/>
              <w:bottom w:val="single" w:sz="4" w:space="0" w:color="auto"/>
              <w:right w:val="single" w:sz="4" w:space="0" w:color="auto"/>
            </w:tcBorders>
          </w:tcPr>
          <w:p w14:paraId="06B2745C" w14:textId="77777777" w:rsidR="00DE791E" w:rsidRDefault="00DE791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72695D0" w14:textId="77777777" w:rsidR="00DE791E" w:rsidRDefault="00DE791E">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6E4DFC5D" w14:textId="77777777" w:rsidR="00DE791E" w:rsidRDefault="00DE791E">
            <w:pPr>
              <w:pStyle w:val="TAL"/>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tcPr>
          <w:p w14:paraId="40D777A4" w14:textId="77777777" w:rsidR="00DE791E" w:rsidRDefault="00DE791E">
            <w:pPr>
              <w:pStyle w:val="TAL"/>
              <w:spacing w:line="256" w:lineRule="auto"/>
              <w:rPr>
                <w:bCs/>
              </w:rPr>
            </w:pPr>
            <w:r>
              <w:rPr>
                <w:bCs/>
              </w:rPr>
              <w:t>Two FR2 NR carrier frequencies is used.</w:t>
            </w:r>
          </w:p>
          <w:p w14:paraId="2515B229" w14:textId="77777777" w:rsidR="00DE791E" w:rsidRDefault="00DE791E">
            <w:pPr>
              <w:pStyle w:val="TAL"/>
              <w:spacing w:line="256" w:lineRule="auto"/>
              <w:rPr>
                <w:bCs/>
              </w:rPr>
            </w:pPr>
          </w:p>
        </w:tc>
      </w:tr>
      <w:tr w:rsidR="00DE791E" w14:paraId="786C3D14" w14:textId="77777777" w:rsidTr="00DE791E">
        <w:trPr>
          <w:cantSplit/>
          <w:trHeight w:val="187"/>
        </w:trPr>
        <w:tc>
          <w:tcPr>
            <w:tcW w:w="2118" w:type="dxa"/>
            <w:tcBorders>
              <w:top w:val="single" w:sz="4" w:space="0" w:color="auto"/>
              <w:left w:val="single" w:sz="4" w:space="0" w:color="auto"/>
              <w:bottom w:val="single" w:sz="4" w:space="0" w:color="auto"/>
              <w:right w:val="single" w:sz="4" w:space="0" w:color="auto"/>
            </w:tcBorders>
            <w:hideMark/>
          </w:tcPr>
          <w:p w14:paraId="2FC38DAC" w14:textId="77777777" w:rsidR="00DE791E" w:rsidRDefault="00DE791E">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C1ED80C" w14:textId="77777777" w:rsidR="00DE791E" w:rsidRDefault="00DE791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6533906" w14:textId="77777777" w:rsidR="00DE791E" w:rsidRDefault="00DE791E">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01BF6DFB" w14:textId="77777777" w:rsidR="00DE791E" w:rsidRDefault="00DE791E">
            <w:pPr>
              <w:pStyle w:val="TAL"/>
              <w:spacing w:line="256" w:lineRule="auto"/>
              <w:rPr>
                <w:rFonts w:cs="Arial"/>
              </w:rPr>
            </w:pPr>
            <w:r>
              <w:rPr>
                <w:rFonts w:cs="Arial"/>
              </w:rPr>
              <w:t>NR cell 1 (</w:t>
            </w:r>
            <w:proofErr w:type="spellStart"/>
            <w:r>
              <w:rPr>
                <w:rFonts w:cs="Arial"/>
              </w:rPr>
              <w:t>Pcell</w:t>
            </w:r>
            <w:proofErr w:type="spellEnd"/>
            <w:r>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27EADEA6" w14:textId="77777777" w:rsidR="00DE791E" w:rsidRDefault="00DE791E">
            <w:pPr>
              <w:pStyle w:val="TAL"/>
              <w:spacing w:line="256" w:lineRule="auto"/>
              <w:rPr>
                <w:rFonts w:cs="Arial"/>
              </w:rPr>
            </w:pPr>
            <w:r>
              <w:rPr>
                <w:rFonts w:cs="Arial"/>
              </w:rPr>
              <w:t xml:space="preserve">NR Cell 1 is on </w:t>
            </w:r>
            <w:r>
              <w:t xml:space="preserve">NR RF channel </w:t>
            </w:r>
            <w:r>
              <w:rPr>
                <w:rFonts w:cs="Arial"/>
              </w:rPr>
              <w:t xml:space="preserve">number </w:t>
            </w:r>
            <w:r>
              <w:t>1.</w:t>
            </w:r>
          </w:p>
        </w:tc>
      </w:tr>
      <w:tr w:rsidR="00DE791E" w14:paraId="465F976C" w14:textId="77777777" w:rsidTr="00DE791E">
        <w:trPr>
          <w:cantSplit/>
          <w:trHeight w:val="187"/>
        </w:trPr>
        <w:tc>
          <w:tcPr>
            <w:tcW w:w="2118" w:type="dxa"/>
            <w:tcBorders>
              <w:top w:val="single" w:sz="4" w:space="0" w:color="auto"/>
              <w:left w:val="single" w:sz="4" w:space="0" w:color="auto"/>
              <w:bottom w:val="single" w:sz="4" w:space="0" w:color="auto"/>
              <w:right w:val="single" w:sz="4" w:space="0" w:color="auto"/>
            </w:tcBorders>
            <w:hideMark/>
          </w:tcPr>
          <w:p w14:paraId="6B7010A3" w14:textId="77777777" w:rsidR="00DE791E" w:rsidRDefault="00DE791E">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53B3E77" w14:textId="77777777" w:rsidR="00DE791E" w:rsidRDefault="00DE791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CD841D0" w14:textId="77777777" w:rsidR="00DE791E" w:rsidRDefault="00DE791E">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5F616F39" w14:textId="77777777" w:rsidR="00DE791E" w:rsidRDefault="00DE791E">
            <w:pPr>
              <w:pStyle w:val="TAL"/>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37F4D36C" w14:textId="77777777" w:rsidR="00DE791E" w:rsidRDefault="00DE791E">
            <w:pPr>
              <w:pStyle w:val="TAL"/>
              <w:spacing w:line="256" w:lineRule="auto"/>
              <w:rPr>
                <w:rFonts w:cs="Arial"/>
              </w:rPr>
            </w:pPr>
            <w:r>
              <w:rPr>
                <w:rFonts w:cs="Arial"/>
              </w:rPr>
              <w:t>NR cell 2 is</w:t>
            </w:r>
            <w:r>
              <w:t xml:space="preserve"> on NR RF channel </w:t>
            </w:r>
            <w:r>
              <w:rPr>
                <w:rFonts w:cs="Arial"/>
              </w:rPr>
              <w:t xml:space="preserve">number </w:t>
            </w:r>
            <w:r>
              <w:t>2.</w:t>
            </w:r>
          </w:p>
        </w:tc>
      </w:tr>
      <w:tr w:rsidR="00DE791E" w14:paraId="447A4043" w14:textId="77777777" w:rsidTr="00DE791E">
        <w:trPr>
          <w:cantSplit/>
          <w:trHeight w:val="187"/>
        </w:trPr>
        <w:tc>
          <w:tcPr>
            <w:tcW w:w="2118" w:type="dxa"/>
            <w:tcBorders>
              <w:top w:val="single" w:sz="4" w:space="0" w:color="auto"/>
              <w:left w:val="single" w:sz="4" w:space="0" w:color="auto"/>
              <w:bottom w:val="single" w:sz="4" w:space="0" w:color="auto"/>
              <w:right w:val="single" w:sz="4" w:space="0" w:color="auto"/>
            </w:tcBorders>
            <w:hideMark/>
          </w:tcPr>
          <w:p w14:paraId="5C40E51F" w14:textId="77777777" w:rsidR="00DE791E" w:rsidRDefault="00DE791E">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0A2BCC4" w14:textId="77777777" w:rsidR="00DE791E" w:rsidRDefault="00DE791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E307143" w14:textId="77777777" w:rsidR="00DE791E" w:rsidRDefault="00DE791E">
            <w:pPr>
              <w:pStyle w:val="TAL"/>
              <w:spacing w:line="256" w:lineRule="auto"/>
              <w:rPr>
                <w:rFonts w:cs="Arial"/>
                <w:lang w:eastAsia="zh-CN"/>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6375EACF" w14:textId="77777777" w:rsidR="00DE791E" w:rsidRDefault="00DE791E">
            <w:pPr>
              <w:pStyle w:val="TAL"/>
              <w:spacing w:line="256" w:lineRule="auto"/>
              <w:rPr>
                <w:rFonts w:cs="Arial"/>
                <w:lang w:eastAsia="en-GB"/>
              </w:rPr>
            </w:pPr>
            <w:r>
              <w:rPr>
                <w:rFonts w:cs="Arial"/>
                <w:lang w:eastAsia="zh-CN"/>
              </w:rPr>
              <w:t>13</w:t>
            </w:r>
          </w:p>
        </w:tc>
        <w:tc>
          <w:tcPr>
            <w:tcW w:w="3072" w:type="dxa"/>
            <w:tcBorders>
              <w:top w:val="single" w:sz="4" w:space="0" w:color="auto"/>
              <w:left w:val="single" w:sz="4" w:space="0" w:color="auto"/>
              <w:bottom w:val="single" w:sz="4" w:space="0" w:color="auto"/>
              <w:right w:val="single" w:sz="4" w:space="0" w:color="auto"/>
            </w:tcBorders>
          </w:tcPr>
          <w:p w14:paraId="3DBDEE60" w14:textId="77777777" w:rsidR="00DE791E" w:rsidRDefault="00DE791E">
            <w:pPr>
              <w:pStyle w:val="TAL"/>
              <w:spacing w:line="256" w:lineRule="auto"/>
              <w:rPr>
                <w:rFonts w:cs="Arial"/>
              </w:rPr>
            </w:pPr>
            <w:r>
              <w:rPr>
                <w:rFonts w:cs="Arial"/>
              </w:rPr>
              <w:t>As specified in clause 9.1.2-1.</w:t>
            </w:r>
          </w:p>
          <w:p w14:paraId="3A6EB749" w14:textId="77777777" w:rsidR="00DE791E" w:rsidRDefault="00DE791E">
            <w:pPr>
              <w:pStyle w:val="TAL"/>
              <w:spacing w:line="256" w:lineRule="auto"/>
              <w:rPr>
                <w:rFonts w:cs="Arial"/>
              </w:rPr>
            </w:pPr>
          </w:p>
        </w:tc>
      </w:tr>
      <w:tr w:rsidR="00DE791E" w14:paraId="5B6783E0" w14:textId="77777777" w:rsidTr="00DE791E">
        <w:trPr>
          <w:cantSplit/>
          <w:trHeight w:val="187"/>
        </w:trPr>
        <w:tc>
          <w:tcPr>
            <w:tcW w:w="2118" w:type="dxa"/>
            <w:tcBorders>
              <w:top w:val="single" w:sz="4" w:space="0" w:color="auto"/>
              <w:left w:val="single" w:sz="4" w:space="0" w:color="auto"/>
              <w:bottom w:val="single" w:sz="4" w:space="0" w:color="auto"/>
              <w:right w:val="single" w:sz="4" w:space="0" w:color="auto"/>
            </w:tcBorders>
            <w:hideMark/>
          </w:tcPr>
          <w:p w14:paraId="210034E4" w14:textId="77777777" w:rsidR="00DE791E" w:rsidRDefault="00DE791E">
            <w:pPr>
              <w:pStyle w:val="TAL"/>
              <w:spacing w:line="256" w:lineRule="auto"/>
              <w:rPr>
                <w:rFonts w:cs="Arial"/>
                <w:lang w:eastAsia="zh-CN"/>
              </w:rPr>
            </w:pPr>
            <w:r>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FF9CD8C" w14:textId="77777777" w:rsidR="00DE791E" w:rsidRDefault="00DE791E">
            <w:pPr>
              <w:pStyle w:val="TAC"/>
              <w:spacing w:line="256" w:lineRule="auto"/>
              <w:rPr>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D4F289C" w14:textId="77777777" w:rsidR="00DE791E" w:rsidRDefault="00DE791E">
            <w:pPr>
              <w:pStyle w:val="TAL"/>
              <w:spacing w:line="256" w:lineRule="auto"/>
              <w:rPr>
                <w:rFonts w:cs="Arial"/>
                <w:lang w:eastAsia="zh-CN"/>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70D5BDB6" w14:textId="77777777" w:rsidR="00DE791E" w:rsidRDefault="00DE791E">
            <w:pPr>
              <w:pStyle w:val="TAL"/>
              <w:spacing w:line="256" w:lineRule="auto"/>
              <w:rPr>
                <w:rFonts w:cs="Arial"/>
                <w:lang w:eastAsia="zh-CN"/>
              </w:rPr>
            </w:pPr>
            <w:r>
              <w:rPr>
                <w:rFonts w:cs="Arial"/>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52DBF58A" w14:textId="77777777" w:rsidR="00DE791E" w:rsidRDefault="00DE791E">
            <w:pPr>
              <w:pStyle w:val="TAL"/>
              <w:spacing w:line="256" w:lineRule="auto"/>
              <w:rPr>
                <w:rFonts w:cs="Arial"/>
                <w:lang w:eastAsia="en-GB"/>
              </w:rPr>
            </w:pPr>
          </w:p>
        </w:tc>
      </w:tr>
      <w:tr w:rsidR="00DE791E" w14:paraId="1C13AE10" w14:textId="77777777" w:rsidTr="00DE791E">
        <w:trPr>
          <w:cantSplit/>
          <w:trHeight w:val="187"/>
        </w:trPr>
        <w:tc>
          <w:tcPr>
            <w:tcW w:w="2118" w:type="dxa"/>
            <w:tcBorders>
              <w:top w:val="single" w:sz="4" w:space="0" w:color="auto"/>
              <w:left w:val="single" w:sz="4" w:space="0" w:color="auto"/>
              <w:bottom w:val="single" w:sz="4" w:space="0" w:color="auto"/>
              <w:right w:val="single" w:sz="4" w:space="0" w:color="auto"/>
            </w:tcBorders>
            <w:hideMark/>
          </w:tcPr>
          <w:p w14:paraId="2D3B12ED" w14:textId="77777777" w:rsidR="00DE791E" w:rsidRDefault="00DE791E">
            <w:pPr>
              <w:pStyle w:val="TAL"/>
              <w:spacing w:line="256" w:lineRule="auto"/>
              <w:rPr>
                <w:lang w:eastAsia="zh-CN"/>
              </w:rPr>
            </w:pPr>
            <w:r>
              <w:rPr>
                <w:lang w:val="it-IT" w:eastAsia="zh-CN"/>
              </w:rPr>
              <w:t>offsetMO</w:t>
            </w:r>
          </w:p>
        </w:tc>
        <w:tc>
          <w:tcPr>
            <w:tcW w:w="596" w:type="dxa"/>
            <w:tcBorders>
              <w:top w:val="single" w:sz="4" w:space="0" w:color="auto"/>
              <w:left w:val="single" w:sz="4" w:space="0" w:color="auto"/>
              <w:bottom w:val="single" w:sz="4" w:space="0" w:color="auto"/>
              <w:right w:val="single" w:sz="4" w:space="0" w:color="auto"/>
            </w:tcBorders>
            <w:hideMark/>
          </w:tcPr>
          <w:p w14:paraId="4E51CCD0" w14:textId="77777777" w:rsidR="00DE791E" w:rsidRDefault="00DE791E">
            <w:pPr>
              <w:pStyle w:val="TAC"/>
              <w:spacing w:line="256" w:lineRule="auto"/>
              <w:rPr>
                <w:lang w:eastAsia="en-GB"/>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32B22AD" w14:textId="77777777" w:rsidR="00DE791E" w:rsidRDefault="00DE791E">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18DE1BE5" w14:textId="77777777" w:rsidR="00DE791E" w:rsidRDefault="00DE791E">
            <w:pPr>
              <w:pStyle w:val="TAL"/>
              <w:spacing w:line="256" w:lineRule="auto"/>
              <w:rPr>
                <w:rFonts w:cs="Arial"/>
                <w:lang w:eastAsia="zh-CN"/>
              </w:rPr>
            </w:pPr>
            <w:r>
              <w:rPr>
                <w:rFonts w:cs="Arial"/>
                <w:lang w:eastAsia="zh-CN"/>
              </w:rPr>
              <w:t>16</w:t>
            </w:r>
          </w:p>
        </w:tc>
        <w:tc>
          <w:tcPr>
            <w:tcW w:w="3072" w:type="dxa"/>
            <w:tcBorders>
              <w:top w:val="single" w:sz="4" w:space="0" w:color="auto"/>
              <w:left w:val="single" w:sz="4" w:space="0" w:color="auto"/>
              <w:bottom w:val="single" w:sz="4" w:space="0" w:color="auto"/>
              <w:right w:val="single" w:sz="4" w:space="0" w:color="auto"/>
            </w:tcBorders>
            <w:hideMark/>
          </w:tcPr>
          <w:p w14:paraId="1BE0D9E4" w14:textId="77777777" w:rsidR="00DE791E" w:rsidRDefault="00DE791E">
            <w:pPr>
              <w:pStyle w:val="TAL"/>
              <w:spacing w:line="256" w:lineRule="auto"/>
              <w:rPr>
                <w:rFonts w:cs="Arial"/>
                <w:lang w:eastAsia="en-GB"/>
              </w:rPr>
            </w:pPr>
            <w:r>
              <w:rPr>
                <w:rFonts w:cs="Arial"/>
              </w:rPr>
              <w:t>Applied to NR Cell 2 measurement object</w:t>
            </w:r>
          </w:p>
        </w:tc>
      </w:tr>
      <w:tr w:rsidR="00DE791E" w14:paraId="1348600E" w14:textId="77777777" w:rsidTr="00DE791E">
        <w:trPr>
          <w:cantSplit/>
          <w:trHeight w:val="187"/>
        </w:trPr>
        <w:tc>
          <w:tcPr>
            <w:tcW w:w="2118" w:type="dxa"/>
            <w:tcBorders>
              <w:top w:val="single" w:sz="4" w:space="0" w:color="auto"/>
              <w:left w:val="single" w:sz="4" w:space="0" w:color="auto"/>
              <w:bottom w:val="single" w:sz="4" w:space="0" w:color="auto"/>
              <w:right w:val="single" w:sz="4" w:space="0" w:color="auto"/>
            </w:tcBorders>
            <w:hideMark/>
          </w:tcPr>
          <w:p w14:paraId="3A095210" w14:textId="77777777" w:rsidR="00DE791E" w:rsidRDefault="00DE791E">
            <w:pPr>
              <w:pStyle w:val="TAL"/>
              <w:spacing w:line="256" w:lineRule="auto"/>
              <w:rPr>
                <w:lang w:eastAsia="zh-CN"/>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29DF6C6" w14:textId="77777777" w:rsidR="00DE791E" w:rsidRDefault="00DE791E">
            <w:pPr>
              <w:pStyle w:val="TAC"/>
              <w:spacing w:line="256" w:lineRule="auto"/>
              <w:rPr>
                <w:lang w:eastAsia="en-GB"/>
              </w:rPr>
            </w:pPr>
            <w:r>
              <w:t>dB</w:t>
            </w:r>
          </w:p>
        </w:tc>
        <w:tc>
          <w:tcPr>
            <w:tcW w:w="1251" w:type="dxa"/>
            <w:tcBorders>
              <w:top w:val="single" w:sz="4" w:space="0" w:color="auto"/>
              <w:left w:val="single" w:sz="4" w:space="0" w:color="auto"/>
              <w:bottom w:val="single" w:sz="4" w:space="0" w:color="auto"/>
              <w:right w:val="single" w:sz="4" w:space="0" w:color="auto"/>
            </w:tcBorders>
            <w:hideMark/>
          </w:tcPr>
          <w:p w14:paraId="5110BDEE" w14:textId="77777777" w:rsidR="00DE791E" w:rsidRDefault="00DE791E">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0A532F8D" w14:textId="77777777" w:rsidR="00DE791E" w:rsidRDefault="00DE791E">
            <w:pPr>
              <w:pStyle w:val="TAL"/>
              <w:spacing w:line="256" w:lineRule="auto"/>
              <w:rPr>
                <w:rFonts w:cs="Arial"/>
                <w:lang w:eastAsia="zh-CN"/>
              </w:rPr>
            </w:pPr>
            <w:r>
              <w:rPr>
                <w:rFonts w:cs="Arial"/>
              </w:rPr>
              <w:t>-11</w:t>
            </w:r>
          </w:p>
        </w:tc>
        <w:tc>
          <w:tcPr>
            <w:tcW w:w="3072" w:type="dxa"/>
            <w:tcBorders>
              <w:top w:val="single" w:sz="4" w:space="0" w:color="auto"/>
              <w:left w:val="single" w:sz="4" w:space="0" w:color="auto"/>
              <w:bottom w:val="single" w:sz="4" w:space="0" w:color="auto"/>
              <w:right w:val="single" w:sz="4" w:space="0" w:color="auto"/>
            </w:tcBorders>
          </w:tcPr>
          <w:p w14:paraId="3453F0C4" w14:textId="77777777" w:rsidR="00DE791E" w:rsidRDefault="00DE791E">
            <w:pPr>
              <w:pStyle w:val="TAL"/>
              <w:spacing w:line="256" w:lineRule="auto"/>
              <w:rPr>
                <w:rFonts w:cs="Arial"/>
                <w:lang w:eastAsia="en-GB"/>
              </w:rPr>
            </w:pPr>
          </w:p>
        </w:tc>
      </w:tr>
      <w:tr w:rsidR="00DE791E" w14:paraId="083B27CA" w14:textId="77777777" w:rsidTr="00DE791E">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 w:author="Kazuyoshi Uesaka" w:date="2021-07-12T18:18: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trPrChange w:id="5" w:author="Kazuyoshi Uesaka" w:date="2021-07-12T18:18:00Z">
            <w:trPr>
              <w:cantSplit/>
              <w:trHeight w:val="187"/>
            </w:trPr>
          </w:trPrChange>
        </w:trPr>
        <w:tc>
          <w:tcPr>
            <w:tcW w:w="2118" w:type="dxa"/>
            <w:tcBorders>
              <w:top w:val="single" w:sz="4" w:space="0" w:color="auto"/>
              <w:left w:val="single" w:sz="4" w:space="0" w:color="auto"/>
              <w:bottom w:val="single" w:sz="4" w:space="0" w:color="auto"/>
              <w:right w:val="single" w:sz="4" w:space="0" w:color="auto"/>
            </w:tcBorders>
            <w:tcPrChange w:id="6" w:author="Kazuyoshi Uesaka" w:date="2021-07-12T18:18:00Z">
              <w:tcPr>
                <w:tcW w:w="2118" w:type="dxa"/>
                <w:tcBorders>
                  <w:top w:val="single" w:sz="4" w:space="0" w:color="auto"/>
                  <w:left w:val="single" w:sz="4" w:space="0" w:color="auto"/>
                  <w:bottom w:val="single" w:sz="4" w:space="0" w:color="auto"/>
                  <w:right w:val="single" w:sz="4" w:space="0" w:color="auto"/>
                </w:tcBorders>
              </w:tcPr>
            </w:tcPrChange>
          </w:tcPr>
          <w:p w14:paraId="5A99AC30" w14:textId="553654A1" w:rsidR="00DE791E" w:rsidRDefault="00DE791E">
            <w:pPr>
              <w:pStyle w:val="TAL"/>
              <w:spacing w:line="256" w:lineRule="auto"/>
              <w:rPr>
                <w:rFonts w:cs="Arial"/>
              </w:rPr>
            </w:pPr>
            <w:del w:id="7" w:author="Kazuyoshi Uesaka" w:date="2021-07-12T18:18:00Z">
              <w:r w:rsidDel="00DE791E">
                <w:rPr>
                  <w:rFonts w:cs="Arial"/>
                </w:rPr>
                <w:delText>A3-Offset</w:delText>
              </w:r>
            </w:del>
          </w:p>
        </w:tc>
        <w:tc>
          <w:tcPr>
            <w:tcW w:w="596" w:type="dxa"/>
            <w:tcBorders>
              <w:top w:val="single" w:sz="4" w:space="0" w:color="auto"/>
              <w:left w:val="single" w:sz="4" w:space="0" w:color="auto"/>
              <w:bottom w:val="single" w:sz="4" w:space="0" w:color="auto"/>
              <w:right w:val="single" w:sz="4" w:space="0" w:color="auto"/>
            </w:tcBorders>
            <w:tcPrChange w:id="8" w:author="Kazuyoshi Uesaka" w:date="2021-07-12T18:18:00Z">
              <w:tcPr>
                <w:tcW w:w="596" w:type="dxa"/>
                <w:tcBorders>
                  <w:top w:val="single" w:sz="4" w:space="0" w:color="auto"/>
                  <w:left w:val="single" w:sz="4" w:space="0" w:color="auto"/>
                  <w:bottom w:val="single" w:sz="4" w:space="0" w:color="auto"/>
                  <w:right w:val="single" w:sz="4" w:space="0" w:color="auto"/>
                </w:tcBorders>
              </w:tcPr>
            </w:tcPrChange>
          </w:tcPr>
          <w:p w14:paraId="546F82A1" w14:textId="3805E531" w:rsidR="00DE791E" w:rsidRDefault="00DE791E">
            <w:pPr>
              <w:pStyle w:val="TAC"/>
              <w:spacing w:line="256" w:lineRule="auto"/>
            </w:pPr>
            <w:del w:id="9" w:author="Kazuyoshi Uesaka" w:date="2021-07-12T18:18:00Z">
              <w:r w:rsidDel="00DE791E">
                <w:delText>dB</w:delText>
              </w:r>
            </w:del>
          </w:p>
        </w:tc>
        <w:tc>
          <w:tcPr>
            <w:tcW w:w="1251" w:type="dxa"/>
            <w:tcBorders>
              <w:top w:val="single" w:sz="4" w:space="0" w:color="auto"/>
              <w:left w:val="single" w:sz="4" w:space="0" w:color="auto"/>
              <w:bottom w:val="single" w:sz="4" w:space="0" w:color="auto"/>
              <w:right w:val="single" w:sz="4" w:space="0" w:color="auto"/>
            </w:tcBorders>
            <w:tcPrChange w:id="10" w:author="Kazuyoshi Uesaka" w:date="2021-07-12T18:18:00Z">
              <w:tcPr>
                <w:tcW w:w="1251" w:type="dxa"/>
                <w:tcBorders>
                  <w:top w:val="single" w:sz="4" w:space="0" w:color="auto"/>
                  <w:left w:val="single" w:sz="4" w:space="0" w:color="auto"/>
                  <w:bottom w:val="single" w:sz="4" w:space="0" w:color="auto"/>
                  <w:right w:val="single" w:sz="4" w:space="0" w:color="auto"/>
                </w:tcBorders>
              </w:tcPr>
            </w:tcPrChange>
          </w:tcPr>
          <w:p w14:paraId="54F3487B" w14:textId="2A772652" w:rsidR="00DE791E" w:rsidRDefault="00DE791E">
            <w:pPr>
              <w:pStyle w:val="TAL"/>
              <w:spacing w:line="256" w:lineRule="auto"/>
              <w:rPr>
                <w:rFonts w:cs="Arial"/>
              </w:rPr>
            </w:pPr>
            <w:del w:id="11" w:author="Kazuyoshi Uesaka" w:date="2021-07-12T18:18:00Z">
              <w:r w:rsidDel="00DE791E">
                <w:rPr>
                  <w:rFonts w:cs="Arial"/>
                </w:rPr>
                <w:delText>Config 1</w:delText>
              </w:r>
            </w:del>
          </w:p>
        </w:tc>
        <w:tc>
          <w:tcPr>
            <w:tcW w:w="2504" w:type="dxa"/>
            <w:tcBorders>
              <w:top w:val="single" w:sz="4" w:space="0" w:color="auto"/>
              <w:left w:val="single" w:sz="4" w:space="0" w:color="auto"/>
              <w:bottom w:val="single" w:sz="4" w:space="0" w:color="auto"/>
              <w:right w:val="single" w:sz="4" w:space="0" w:color="auto"/>
            </w:tcBorders>
            <w:tcPrChange w:id="12" w:author="Kazuyoshi Uesaka" w:date="2021-07-12T18:18:00Z">
              <w:tcPr>
                <w:tcW w:w="2504" w:type="dxa"/>
                <w:tcBorders>
                  <w:top w:val="single" w:sz="4" w:space="0" w:color="auto"/>
                  <w:left w:val="single" w:sz="4" w:space="0" w:color="auto"/>
                  <w:bottom w:val="single" w:sz="4" w:space="0" w:color="auto"/>
                  <w:right w:val="single" w:sz="4" w:space="0" w:color="auto"/>
                </w:tcBorders>
              </w:tcPr>
            </w:tcPrChange>
          </w:tcPr>
          <w:p w14:paraId="14308967" w14:textId="4985BB81" w:rsidR="00DE791E" w:rsidRDefault="00DE791E">
            <w:pPr>
              <w:pStyle w:val="TAL"/>
              <w:spacing w:line="256" w:lineRule="auto"/>
              <w:rPr>
                <w:rFonts w:cs="Arial"/>
              </w:rPr>
            </w:pPr>
            <w:del w:id="13" w:author="Kazuyoshi Uesaka" w:date="2021-07-12T18:18:00Z">
              <w:r w:rsidDel="00DE791E">
                <w:rPr>
                  <w:rFonts w:cs="Arial"/>
                </w:rPr>
                <w:delText>-30</w:delText>
              </w:r>
            </w:del>
          </w:p>
        </w:tc>
        <w:tc>
          <w:tcPr>
            <w:tcW w:w="3072" w:type="dxa"/>
            <w:tcBorders>
              <w:top w:val="single" w:sz="4" w:space="0" w:color="auto"/>
              <w:left w:val="single" w:sz="4" w:space="0" w:color="auto"/>
              <w:bottom w:val="single" w:sz="4" w:space="0" w:color="auto"/>
              <w:right w:val="single" w:sz="4" w:space="0" w:color="auto"/>
            </w:tcBorders>
            <w:tcPrChange w:id="14" w:author="Kazuyoshi Uesaka" w:date="2021-07-12T18:18:00Z">
              <w:tcPr>
                <w:tcW w:w="3072" w:type="dxa"/>
                <w:tcBorders>
                  <w:top w:val="single" w:sz="4" w:space="0" w:color="auto"/>
                  <w:left w:val="single" w:sz="4" w:space="0" w:color="auto"/>
                  <w:bottom w:val="single" w:sz="4" w:space="0" w:color="auto"/>
                  <w:right w:val="single" w:sz="4" w:space="0" w:color="auto"/>
                </w:tcBorders>
              </w:tcPr>
            </w:tcPrChange>
          </w:tcPr>
          <w:p w14:paraId="2513EB6B" w14:textId="77777777" w:rsidR="00DE791E" w:rsidRDefault="00DE791E">
            <w:pPr>
              <w:pStyle w:val="TAL"/>
              <w:spacing w:line="256" w:lineRule="auto"/>
              <w:rPr>
                <w:rFonts w:cs="Arial"/>
              </w:rPr>
            </w:pPr>
          </w:p>
        </w:tc>
      </w:tr>
      <w:tr w:rsidR="00DE791E" w14:paraId="70829D93" w14:textId="77777777" w:rsidTr="00DE791E">
        <w:trPr>
          <w:cantSplit/>
          <w:trHeight w:val="187"/>
        </w:trPr>
        <w:tc>
          <w:tcPr>
            <w:tcW w:w="2118" w:type="dxa"/>
            <w:tcBorders>
              <w:top w:val="single" w:sz="4" w:space="0" w:color="auto"/>
              <w:left w:val="single" w:sz="4" w:space="0" w:color="auto"/>
              <w:bottom w:val="single" w:sz="4" w:space="0" w:color="auto"/>
              <w:right w:val="single" w:sz="4" w:space="0" w:color="auto"/>
            </w:tcBorders>
            <w:hideMark/>
          </w:tcPr>
          <w:p w14:paraId="60722189" w14:textId="77777777" w:rsidR="00DE791E" w:rsidRDefault="00DE791E">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57D649B" w14:textId="77777777" w:rsidR="00DE791E" w:rsidRDefault="00DE791E">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06894E00" w14:textId="77777777" w:rsidR="00DE791E" w:rsidRDefault="00DE791E">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5C82189C" w14:textId="77777777" w:rsidR="00DE791E" w:rsidRDefault="00DE791E">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05F704DF" w14:textId="77777777" w:rsidR="00DE791E" w:rsidRDefault="00DE791E">
            <w:pPr>
              <w:pStyle w:val="TAL"/>
              <w:spacing w:line="256" w:lineRule="auto"/>
              <w:rPr>
                <w:rFonts w:cs="Arial"/>
              </w:rPr>
            </w:pPr>
          </w:p>
        </w:tc>
      </w:tr>
      <w:tr w:rsidR="00DE791E" w14:paraId="2BCAAC0D" w14:textId="77777777" w:rsidTr="00DE791E">
        <w:trPr>
          <w:cantSplit/>
          <w:trHeight w:val="187"/>
        </w:trPr>
        <w:tc>
          <w:tcPr>
            <w:tcW w:w="2118" w:type="dxa"/>
            <w:tcBorders>
              <w:top w:val="single" w:sz="4" w:space="0" w:color="auto"/>
              <w:left w:val="single" w:sz="4" w:space="0" w:color="auto"/>
              <w:bottom w:val="single" w:sz="4" w:space="0" w:color="auto"/>
              <w:right w:val="single" w:sz="4" w:space="0" w:color="auto"/>
            </w:tcBorders>
            <w:hideMark/>
          </w:tcPr>
          <w:p w14:paraId="5DE403F1" w14:textId="77777777" w:rsidR="00DE791E" w:rsidRDefault="00DE791E">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F7811FD" w14:textId="77777777" w:rsidR="00DE791E" w:rsidRDefault="00DE791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C56DDCC" w14:textId="77777777" w:rsidR="00DE791E" w:rsidRDefault="00DE791E">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7B878823" w14:textId="77777777" w:rsidR="00DE791E" w:rsidRDefault="00DE791E">
            <w:pPr>
              <w:pStyle w:val="TAL"/>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197EAD4A" w14:textId="77777777" w:rsidR="00DE791E" w:rsidRDefault="00DE791E">
            <w:pPr>
              <w:pStyle w:val="TAL"/>
              <w:spacing w:line="256" w:lineRule="auto"/>
              <w:rPr>
                <w:rFonts w:cs="Arial"/>
              </w:rPr>
            </w:pPr>
          </w:p>
        </w:tc>
      </w:tr>
      <w:tr w:rsidR="00DE791E" w14:paraId="0B8DAE05" w14:textId="77777777" w:rsidTr="00DE791E">
        <w:trPr>
          <w:cantSplit/>
          <w:trHeight w:val="187"/>
        </w:trPr>
        <w:tc>
          <w:tcPr>
            <w:tcW w:w="2118" w:type="dxa"/>
            <w:tcBorders>
              <w:top w:val="single" w:sz="4" w:space="0" w:color="auto"/>
              <w:left w:val="single" w:sz="4" w:space="0" w:color="auto"/>
              <w:bottom w:val="single" w:sz="4" w:space="0" w:color="auto"/>
              <w:right w:val="single" w:sz="4" w:space="0" w:color="auto"/>
            </w:tcBorders>
            <w:hideMark/>
          </w:tcPr>
          <w:p w14:paraId="19374318" w14:textId="77777777" w:rsidR="00DE791E" w:rsidRDefault="00DE791E">
            <w:pPr>
              <w:pStyle w:val="TAL"/>
              <w:spacing w:line="256" w:lineRule="auto"/>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7815B76C" w14:textId="77777777" w:rsidR="00DE791E" w:rsidRDefault="00DE791E">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742AA3EA" w14:textId="77777777" w:rsidR="00DE791E" w:rsidRDefault="00DE791E">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22DF479D" w14:textId="77777777" w:rsidR="00DE791E" w:rsidRDefault="00DE791E">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6ACB1265" w14:textId="77777777" w:rsidR="00DE791E" w:rsidRDefault="00DE791E">
            <w:pPr>
              <w:pStyle w:val="TAL"/>
              <w:spacing w:line="256" w:lineRule="auto"/>
              <w:rPr>
                <w:rFonts w:cs="Arial"/>
              </w:rPr>
            </w:pPr>
          </w:p>
        </w:tc>
      </w:tr>
      <w:tr w:rsidR="00DE791E" w14:paraId="6D662CA1" w14:textId="77777777" w:rsidTr="00DE791E">
        <w:trPr>
          <w:cantSplit/>
          <w:trHeight w:val="187"/>
        </w:trPr>
        <w:tc>
          <w:tcPr>
            <w:tcW w:w="2118" w:type="dxa"/>
            <w:tcBorders>
              <w:top w:val="single" w:sz="4" w:space="0" w:color="auto"/>
              <w:left w:val="single" w:sz="4" w:space="0" w:color="auto"/>
              <w:bottom w:val="single" w:sz="4" w:space="0" w:color="auto"/>
              <w:right w:val="single" w:sz="4" w:space="0" w:color="auto"/>
            </w:tcBorders>
            <w:hideMark/>
          </w:tcPr>
          <w:p w14:paraId="5559BD12" w14:textId="77777777" w:rsidR="00DE791E" w:rsidRDefault="00DE791E">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EB751C6" w14:textId="77777777" w:rsidR="00DE791E" w:rsidRDefault="00DE791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9C90AE6" w14:textId="77777777" w:rsidR="00DE791E" w:rsidRDefault="00DE791E">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00B3D7AD" w14:textId="77777777" w:rsidR="00DE791E" w:rsidRDefault="00DE791E">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0E65AB38" w14:textId="77777777" w:rsidR="00DE791E" w:rsidRDefault="00DE791E">
            <w:pPr>
              <w:pStyle w:val="TAL"/>
              <w:spacing w:line="256" w:lineRule="auto"/>
              <w:rPr>
                <w:rFonts w:cs="Arial"/>
              </w:rPr>
            </w:pPr>
            <w:r>
              <w:rPr>
                <w:rFonts w:cs="Arial"/>
              </w:rPr>
              <w:t>L3 filtering is not used</w:t>
            </w:r>
          </w:p>
        </w:tc>
      </w:tr>
      <w:tr w:rsidR="00DE791E" w14:paraId="440E77B8" w14:textId="77777777" w:rsidTr="00DE791E">
        <w:trPr>
          <w:cantSplit/>
          <w:trHeight w:val="187"/>
        </w:trPr>
        <w:tc>
          <w:tcPr>
            <w:tcW w:w="2118" w:type="dxa"/>
            <w:tcBorders>
              <w:top w:val="single" w:sz="4" w:space="0" w:color="auto"/>
              <w:left w:val="single" w:sz="4" w:space="0" w:color="auto"/>
              <w:bottom w:val="single" w:sz="4" w:space="0" w:color="auto"/>
              <w:right w:val="single" w:sz="4" w:space="0" w:color="auto"/>
            </w:tcBorders>
            <w:hideMark/>
          </w:tcPr>
          <w:p w14:paraId="03CB050E" w14:textId="77777777" w:rsidR="00DE791E" w:rsidRDefault="00DE791E">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E8D9CD1" w14:textId="77777777" w:rsidR="00DE791E" w:rsidRDefault="00DE791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9C5B047" w14:textId="77777777" w:rsidR="00DE791E" w:rsidRDefault="00DE791E">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70087007" w14:textId="77777777" w:rsidR="00DE791E" w:rsidRDefault="00DE791E">
            <w:pPr>
              <w:pStyle w:val="TAL"/>
              <w:spacing w:line="256" w:lineRule="auto"/>
              <w:rPr>
                <w:rFonts w:cs="Arial"/>
              </w:rPr>
            </w:pPr>
            <w:r>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0EBEAD63" w14:textId="77777777" w:rsidR="00DE791E" w:rsidRDefault="00DE791E">
            <w:pPr>
              <w:pStyle w:val="TAL"/>
              <w:spacing w:line="256" w:lineRule="auto"/>
              <w:rPr>
                <w:rFonts w:cs="Arial"/>
              </w:rPr>
            </w:pPr>
            <w:r>
              <w:rPr>
                <w:rFonts w:cs="Arial"/>
              </w:rPr>
              <w:t>DRX is not used</w:t>
            </w:r>
          </w:p>
        </w:tc>
      </w:tr>
      <w:tr w:rsidR="00DE791E" w14:paraId="7D06AD13" w14:textId="77777777" w:rsidTr="00DE791E">
        <w:trPr>
          <w:cantSplit/>
          <w:trHeight w:val="187"/>
        </w:trPr>
        <w:tc>
          <w:tcPr>
            <w:tcW w:w="2118" w:type="dxa"/>
            <w:tcBorders>
              <w:top w:val="single" w:sz="4" w:space="0" w:color="auto"/>
              <w:left w:val="single" w:sz="4" w:space="0" w:color="auto"/>
              <w:bottom w:val="single" w:sz="4" w:space="0" w:color="auto"/>
              <w:right w:val="single" w:sz="4" w:space="0" w:color="auto"/>
            </w:tcBorders>
            <w:hideMark/>
          </w:tcPr>
          <w:p w14:paraId="7A13B5FE" w14:textId="77777777" w:rsidR="00DE791E" w:rsidRDefault="00DE791E">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139BD8B" w14:textId="77777777" w:rsidR="00DE791E" w:rsidRDefault="00DE791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F296977" w14:textId="77777777" w:rsidR="00DE791E" w:rsidRDefault="00DE791E">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72BFF09D" w14:textId="77777777" w:rsidR="00DE791E" w:rsidRDefault="00DE791E">
            <w:pPr>
              <w:pStyle w:val="TAL"/>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487EB6F0" w14:textId="77777777" w:rsidR="00DE791E" w:rsidRDefault="00DE791E">
            <w:pPr>
              <w:pStyle w:val="TAL"/>
              <w:spacing w:line="256" w:lineRule="auto"/>
            </w:pPr>
            <w:r>
              <w:t>Synchronous cells.</w:t>
            </w:r>
          </w:p>
          <w:p w14:paraId="403CF16D" w14:textId="77777777" w:rsidR="00DE791E" w:rsidRDefault="00DE791E">
            <w:pPr>
              <w:pStyle w:val="TAL"/>
              <w:spacing w:line="256" w:lineRule="auto"/>
              <w:rPr>
                <w:lang w:eastAsia="zh-CN"/>
              </w:rPr>
            </w:pPr>
          </w:p>
        </w:tc>
      </w:tr>
      <w:tr w:rsidR="00DE791E" w14:paraId="77CC46C2" w14:textId="77777777" w:rsidTr="00DE791E">
        <w:trPr>
          <w:cantSplit/>
          <w:trHeight w:val="187"/>
        </w:trPr>
        <w:tc>
          <w:tcPr>
            <w:tcW w:w="2118" w:type="dxa"/>
            <w:tcBorders>
              <w:top w:val="single" w:sz="4" w:space="0" w:color="auto"/>
              <w:left w:val="single" w:sz="4" w:space="0" w:color="auto"/>
              <w:bottom w:val="single" w:sz="4" w:space="0" w:color="auto"/>
              <w:right w:val="single" w:sz="4" w:space="0" w:color="auto"/>
            </w:tcBorders>
            <w:hideMark/>
          </w:tcPr>
          <w:p w14:paraId="042AA0E0" w14:textId="77777777" w:rsidR="00DE791E" w:rsidRDefault="00DE791E">
            <w:pPr>
              <w:pStyle w:val="TAL"/>
              <w:spacing w:line="256" w:lineRule="auto"/>
              <w:rPr>
                <w:rFonts w:cs="Arial"/>
                <w:lang w:eastAsia="en-GB"/>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26A654C" w14:textId="77777777" w:rsidR="00DE791E" w:rsidRDefault="00DE791E">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76BD1017" w14:textId="77777777" w:rsidR="00DE791E" w:rsidRDefault="00DE791E">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4E1F2962" w14:textId="77777777" w:rsidR="00DE791E" w:rsidRDefault="00DE791E">
            <w:pPr>
              <w:pStyle w:val="TAL"/>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1C836527" w14:textId="77777777" w:rsidR="00DE791E" w:rsidRDefault="00DE791E">
            <w:pPr>
              <w:pStyle w:val="TAL"/>
              <w:spacing w:line="256" w:lineRule="auto"/>
              <w:rPr>
                <w:rFonts w:cs="Arial"/>
              </w:rPr>
            </w:pPr>
          </w:p>
        </w:tc>
      </w:tr>
      <w:tr w:rsidR="00DE791E" w14:paraId="3FA280C8" w14:textId="77777777" w:rsidTr="00DE791E">
        <w:trPr>
          <w:cantSplit/>
          <w:trHeight w:val="187"/>
        </w:trPr>
        <w:tc>
          <w:tcPr>
            <w:tcW w:w="2118" w:type="dxa"/>
            <w:tcBorders>
              <w:top w:val="single" w:sz="4" w:space="0" w:color="auto"/>
              <w:left w:val="single" w:sz="4" w:space="0" w:color="auto"/>
              <w:bottom w:val="single" w:sz="4" w:space="0" w:color="auto"/>
              <w:right w:val="single" w:sz="4" w:space="0" w:color="auto"/>
            </w:tcBorders>
            <w:hideMark/>
          </w:tcPr>
          <w:p w14:paraId="72C36627" w14:textId="77777777" w:rsidR="00DE791E" w:rsidRDefault="00DE791E">
            <w:pPr>
              <w:pStyle w:val="TAL"/>
              <w:spacing w:line="256" w:lineRule="auto"/>
            </w:pPr>
            <w:r>
              <w:t>T2</w:t>
            </w:r>
          </w:p>
        </w:tc>
        <w:tc>
          <w:tcPr>
            <w:tcW w:w="596" w:type="dxa"/>
            <w:tcBorders>
              <w:top w:val="single" w:sz="4" w:space="0" w:color="auto"/>
              <w:left w:val="single" w:sz="4" w:space="0" w:color="auto"/>
              <w:bottom w:val="single" w:sz="4" w:space="0" w:color="auto"/>
              <w:right w:val="single" w:sz="4" w:space="0" w:color="auto"/>
            </w:tcBorders>
            <w:hideMark/>
          </w:tcPr>
          <w:p w14:paraId="4D32D2BD" w14:textId="77777777" w:rsidR="00DE791E" w:rsidRDefault="00DE791E">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31CB7E25" w14:textId="77777777" w:rsidR="00DE791E" w:rsidRDefault="00DE791E">
            <w:pPr>
              <w:pStyle w:val="TAL"/>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66B310FB" w14:textId="77777777" w:rsidR="00DE791E" w:rsidRDefault="00DE791E">
            <w:pPr>
              <w:pStyle w:val="TAL"/>
              <w:spacing w:line="256" w:lineRule="auto"/>
            </w:pPr>
            <w:r>
              <w:t>5.2 for PC1; 3.5 for other PC</w:t>
            </w:r>
          </w:p>
        </w:tc>
        <w:tc>
          <w:tcPr>
            <w:tcW w:w="3072" w:type="dxa"/>
            <w:tcBorders>
              <w:top w:val="single" w:sz="4" w:space="0" w:color="auto"/>
              <w:left w:val="single" w:sz="4" w:space="0" w:color="auto"/>
              <w:bottom w:val="single" w:sz="4" w:space="0" w:color="auto"/>
              <w:right w:val="single" w:sz="4" w:space="0" w:color="auto"/>
            </w:tcBorders>
          </w:tcPr>
          <w:p w14:paraId="7E9F4838" w14:textId="77777777" w:rsidR="00DE791E" w:rsidRDefault="00DE791E">
            <w:pPr>
              <w:pStyle w:val="TAL"/>
              <w:spacing w:line="256" w:lineRule="auto"/>
            </w:pPr>
          </w:p>
        </w:tc>
      </w:tr>
    </w:tbl>
    <w:p w14:paraId="58335CFC" w14:textId="77777777" w:rsidR="00DE791E" w:rsidRDefault="00DE791E" w:rsidP="00DE791E">
      <w:pPr>
        <w:rPr>
          <w:lang w:eastAsia="en-GB"/>
        </w:rPr>
      </w:pPr>
    </w:p>
    <w:p w14:paraId="458311B4" w14:textId="77777777" w:rsidR="00DE791E" w:rsidRDefault="00DE791E" w:rsidP="00DE791E">
      <w:pPr>
        <w:pStyle w:val="TH"/>
      </w:pPr>
      <w:bookmarkStart w:id="15" w:name="_Toc535476766"/>
      <w:r>
        <w:lastRenderedPageBreak/>
        <w:t>Table A.7.6.2.1.1-3: Cell specific test parameters for SA inter-frequency event triggered reporting for FR2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2"/>
        <w:gridCol w:w="875"/>
        <w:gridCol w:w="1280"/>
        <w:gridCol w:w="983"/>
        <w:gridCol w:w="977"/>
        <w:gridCol w:w="992"/>
        <w:gridCol w:w="1210"/>
      </w:tblGrid>
      <w:tr w:rsidR="00DE791E" w14:paraId="0FADB410" w14:textId="77777777" w:rsidTr="00DE791E">
        <w:trPr>
          <w:cantSplit/>
          <w:trHeight w:val="150"/>
        </w:trPr>
        <w:tc>
          <w:tcPr>
            <w:tcW w:w="2623" w:type="dxa"/>
            <w:gridSpan w:val="2"/>
            <w:tcBorders>
              <w:top w:val="single" w:sz="4" w:space="0" w:color="auto"/>
              <w:left w:val="single" w:sz="4" w:space="0" w:color="auto"/>
              <w:bottom w:val="nil"/>
              <w:right w:val="single" w:sz="4" w:space="0" w:color="auto"/>
            </w:tcBorders>
            <w:hideMark/>
          </w:tcPr>
          <w:p w14:paraId="504AFE48" w14:textId="77777777" w:rsidR="00DE791E" w:rsidRDefault="00DE791E">
            <w:pPr>
              <w:pStyle w:val="TAH"/>
              <w:spacing w:line="256" w:lineRule="auto"/>
              <w:rPr>
                <w:rFonts w:cs="Arial"/>
              </w:rPr>
            </w:pPr>
            <w:r>
              <w:t>Parameter</w:t>
            </w:r>
          </w:p>
        </w:tc>
        <w:tc>
          <w:tcPr>
            <w:tcW w:w="876" w:type="dxa"/>
            <w:tcBorders>
              <w:top w:val="single" w:sz="4" w:space="0" w:color="auto"/>
              <w:left w:val="single" w:sz="4" w:space="0" w:color="auto"/>
              <w:bottom w:val="nil"/>
              <w:right w:val="single" w:sz="4" w:space="0" w:color="auto"/>
            </w:tcBorders>
            <w:hideMark/>
          </w:tcPr>
          <w:p w14:paraId="6809EC77" w14:textId="77777777" w:rsidR="00DE791E" w:rsidRDefault="00DE791E">
            <w:pPr>
              <w:pStyle w:val="TAH"/>
              <w:spacing w:line="256" w:lineRule="auto"/>
              <w:rPr>
                <w:rFonts w:cs="Arial"/>
              </w:rPr>
            </w:pPr>
            <w:r>
              <w:t>Unit</w:t>
            </w:r>
          </w:p>
        </w:tc>
        <w:tc>
          <w:tcPr>
            <w:tcW w:w="1281" w:type="dxa"/>
            <w:tcBorders>
              <w:top w:val="single" w:sz="4" w:space="0" w:color="auto"/>
              <w:left w:val="single" w:sz="4" w:space="0" w:color="auto"/>
              <w:bottom w:val="nil"/>
              <w:right w:val="single" w:sz="4" w:space="0" w:color="auto"/>
            </w:tcBorders>
            <w:hideMark/>
          </w:tcPr>
          <w:p w14:paraId="5FC1890A" w14:textId="77777777" w:rsidR="00DE791E" w:rsidRDefault="00DE791E">
            <w:pPr>
              <w:pStyle w:val="TAH"/>
              <w:spacing w:line="256" w:lineRule="auto"/>
            </w:pPr>
            <w:r>
              <w:rPr>
                <w:rFonts w:cs="Arial"/>
              </w:rPr>
              <w:t>Test configuration</w:t>
            </w:r>
          </w:p>
        </w:tc>
        <w:tc>
          <w:tcPr>
            <w:tcW w:w="1962" w:type="dxa"/>
            <w:gridSpan w:val="2"/>
            <w:tcBorders>
              <w:top w:val="single" w:sz="4" w:space="0" w:color="auto"/>
              <w:left w:val="single" w:sz="4" w:space="0" w:color="auto"/>
              <w:bottom w:val="single" w:sz="4" w:space="0" w:color="auto"/>
              <w:right w:val="single" w:sz="4" w:space="0" w:color="auto"/>
            </w:tcBorders>
            <w:hideMark/>
          </w:tcPr>
          <w:p w14:paraId="1EB32F7C" w14:textId="77777777" w:rsidR="00DE791E" w:rsidRDefault="00DE791E">
            <w:pPr>
              <w:pStyle w:val="TAH"/>
              <w:spacing w:line="256" w:lineRule="auto"/>
              <w:rPr>
                <w:rFonts w:cs="Arial"/>
              </w:rPr>
            </w:pPr>
            <w:r>
              <w:t>Cell 1</w:t>
            </w:r>
          </w:p>
        </w:tc>
        <w:tc>
          <w:tcPr>
            <w:tcW w:w="2204" w:type="dxa"/>
            <w:gridSpan w:val="2"/>
            <w:tcBorders>
              <w:top w:val="single" w:sz="4" w:space="0" w:color="auto"/>
              <w:left w:val="single" w:sz="4" w:space="0" w:color="auto"/>
              <w:bottom w:val="single" w:sz="4" w:space="0" w:color="auto"/>
              <w:right w:val="single" w:sz="4" w:space="0" w:color="auto"/>
            </w:tcBorders>
            <w:hideMark/>
          </w:tcPr>
          <w:p w14:paraId="5B315C45" w14:textId="77777777" w:rsidR="00DE791E" w:rsidRDefault="00DE791E">
            <w:pPr>
              <w:pStyle w:val="TAH"/>
              <w:spacing w:line="256" w:lineRule="auto"/>
              <w:rPr>
                <w:rFonts w:cs="Arial"/>
              </w:rPr>
            </w:pPr>
            <w:r>
              <w:t xml:space="preserve">Cell </w:t>
            </w:r>
            <w:r>
              <w:rPr>
                <w:lang w:val="en-US" w:eastAsia="zh-CN"/>
              </w:rPr>
              <w:t>2</w:t>
            </w:r>
          </w:p>
        </w:tc>
      </w:tr>
      <w:tr w:rsidR="00DE791E" w14:paraId="536791DC" w14:textId="77777777" w:rsidTr="00DE791E">
        <w:trPr>
          <w:cantSplit/>
          <w:trHeight w:val="150"/>
        </w:trPr>
        <w:tc>
          <w:tcPr>
            <w:tcW w:w="2623" w:type="dxa"/>
            <w:gridSpan w:val="2"/>
            <w:tcBorders>
              <w:top w:val="nil"/>
              <w:left w:val="single" w:sz="4" w:space="0" w:color="auto"/>
              <w:bottom w:val="single" w:sz="4" w:space="0" w:color="auto"/>
              <w:right w:val="single" w:sz="4" w:space="0" w:color="auto"/>
            </w:tcBorders>
          </w:tcPr>
          <w:p w14:paraId="15E179FF" w14:textId="77777777" w:rsidR="00DE791E" w:rsidRDefault="00DE791E">
            <w:pPr>
              <w:pStyle w:val="TAH"/>
              <w:spacing w:line="256" w:lineRule="auto"/>
              <w:rPr>
                <w:rFonts w:cs="Arial"/>
              </w:rPr>
            </w:pPr>
          </w:p>
        </w:tc>
        <w:tc>
          <w:tcPr>
            <w:tcW w:w="876" w:type="dxa"/>
            <w:tcBorders>
              <w:top w:val="nil"/>
              <w:left w:val="single" w:sz="4" w:space="0" w:color="auto"/>
              <w:bottom w:val="single" w:sz="4" w:space="0" w:color="auto"/>
              <w:right w:val="single" w:sz="4" w:space="0" w:color="auto"/>
            </w:tcBorders>
          </w:tcPr>
          <w:p w14:paraId="0611D740" w14:textId="77777777" w:rsidR="00DE791E" w:rsidRDefault="00DE791E">
            <w:pPr>
              <w:pStyle w:val="TAH"/>
              <w:spacing w:line="256" w:lineRule="auto"/>
              <w:rPr>
                <w:rFonts w:cs="Arial"/>
              </w:rPr>
            </w:pPr>
          </w:p>
        </w:tc>
        <w:tc>
          <w:tcPr>
            <w:tcW w:w="1281" w:type="dxa"/>
            <w:tcBorders>
              <w:top w:val="nil"/>
              <w:left w:val="single" w:sz="4" w:space="0" w:color="auto"/>
              <w:bottom w:val="single" w:sz="4" w:space="0" w:color="auto"/>
              <w:right w:val="single" w:sz="4" w:space="0" w:color="auto"/>
            </w:tcBorders>
          </w:tcPr>
          <w:p w14:paraId="757B5AC9" w14:textId="77777777" w:rsidR="00DE791E" w:rsidRDefault="00DE791E">
            <w:pPr>
              <w:pStyle w:val="TAH"/>
              <w:spacing w:line="256" w:lineRule="auto"/>
            </w:pPr>
          </w:p>
        </w:tc>
        <w:tc>
          <w:tcPr>
            <w:tcW w:w="984" w:type="dxa"/>
            <w:tcBorders>
              <w:top w:val="single" w:sz="4" w:space="0" w:color="auto"/>
              <w:left w:val="single" w:sz="4" w:space="0" w:color="auto"/>
              <w:bottom w:val="single" w:sz="4" w:space="0" w:color="auto"/>
              <w:right w:val="single" w:sz="4" w:space="0" w:color="auto"/>
            </w:tcBorders>
            <w:hideMark/>
          </w:tcPr>
          <w:p w14:paraId="1856B520" w14:textId="77777777" w:rsidR="00DE791E" w:rsidRDefault="00DE791E">
            <w:pPr>
              <w:pStyle w:val="TAH"/>
              <w:spacing w:line="256" w:lineRule="auto"/>
              <w:rPr>
                <w:rFonts w:cs="Arial"/>
              </w:rPr>
            </w:pPr>
            <w:r>
              <w:t>T1</w:t>
            </w:r>
          </w:p>
        </w:tc>
        <w:tc>
          <w:tcPr>
            <w:tcW w:w="978" w:type="dxa"/>
            <w:tcBorders>
              <w:top w:val="single" w:sz="4" w:space="0" w:color="auto"/>
              <w:left w:val="single" w:sz="4" w:space="0" w:color="auto"/>
              <w:bottom w:val="single" w:sz="4" w:space="0" w:color="auto"/>
              <w:right w:val="single" w:sz="4" w:space="0" w:color="auto"/>
            </w:tcBorders>
            <w:hideMark/>
          </w:tcPr>
          <w:p w14:paraId="516F59E0" w14:textId="77777777" w:rsidR="00DE791E" w:rsidRDefault="00DE791E">
            <w:pPr>
              <w:pStyle w:val="TAH"/>
              <w:spacing w:line="256" w:lineRule="auto"/>
              <w:rPr>
                <w:rFonts w:cs="Arial"/>
              </w:rPr>
            </w:pPr>
            <w:r>
              <w:t>T2</w:t>
            </w:r>
          </w:p>
        </w:tc>
        <w:tc>
          <w:tcPr>
            <w:tcW w:w="993" w:type="dxa"/>
            <w:tcBorders>
              <w:top w:val="single" w:sz="4" w:space="0" w:color="auto"/>
              <w:left w:val="single" w:sz="4" w:space="0" w:color="auto"/>
              <w:bottom w:val="single" w:sz="4" w:space="0" w:color="auto"/>
              <w:right w:val="single" w:sz="4" w:space="0" w:color="auto"/>
            </w:tcBorders>
            <w:hideMark/>
          </w:tcPr>
          <w:p w14:paraId="37D7CAA1" w14:textId="77777777" w:rsidR="00DE791E" w:rsidRDefault="00DE791E">
            <w:pPr>
              <w:pStyle w:val="TAH"/>
              <w:spacing w:line="256" w:lineRule="auto"/>
              <w:rPr>
                <w:rFonts w:cs="Arial"/>
              </w:rPr>
            </w:pPr>
            <w:r>
              <w:t>T1</w:t>
            </w:r>
          </w:p>
        </w:tc>
        <w:tc>
          <w:tcPr>
            <w:tcW w:w="1211" w:type="dxa"/>
            <w:tcBorders>
              <w:top w:val="single" w:sz="4" w:space="0" w:color="auto"/>
              <w:left w:val="single" w:sz="4" w:space="0" w:color="auto"/>
              <w:bottom w:val="single" w:sz="4" w:space="0" w:color="auto"/>
              <w:right w:val="single" w:sz="4" w:space="0" w:color="auto"/>
            </w:tcBorders>
            <w:hideMark/>
          </w:tcPr>
          <w:p w14:paraId="6C855DAC" w14:textId="77777777" w:rsidR="00DE791E" w:rsidRDefault="00DE791E">
            <w:pPr>
              <w:pStyle w:val="TAH"/>
              <w:spacing w:line="256" w:lineRule="auto"/>
              <w:rPr>
                <w:rFonts w:cs="Arial"/>
              </w:rPr>
            </w:pPr>
            <w:r>
              <w:t>T2</w:t>
            </w:r>
          </w:p>
        </w:tc>
      </w:tr>
      <w:tr w:rsidR="00DE791E" w14:paraId="2EF6CF3B" w14:textId="77777777" w:rsidTr="00DE791E">
        <w:trPr>
          <w:cantSplit/>
          <w:trHeight w:val="292"/>
        </w:trPr>
        <w:tc>
          <w:tcPr>
            <w:tcW w:w="2623" w:type="dxa"/>
            <w:gridSpan w:val="2"/>
            <w:tcBorders>
              <w:top w:val="single" w:sz="4" w:space="0" w:color="auto"/>
              <w:left w:val="single" w:sz="4" w:space="0" w:color="auto"/>
              <w:bottom w:val="nil"/>
              <w:right w:val="single" w:sz="4" w:space="0" w:color="auto"/>
            </w:tcBorders>
            <w:hideMark/>
          </w:tcPr>
          <w:p w14:paraId="475380DC" w14:textId="77777777" w:rsidR="00DE791E" w:rsidRDefault="00DE791E">
            <w:pPr>
              <w:pStyle w:val="TAL"/>
              <w:keepNext w:val="0"/>
              <w:spacing w:line="256" w:lineRule="auto"/>
            </w:pPr>
            <w:proofErr w:type="spellStart"/>
            <w:r>
              <w:t>AoA</w:t>
            </w:r>
            <w:proofErr w:type="spellEnd"/>
            <w:r>
              <w:t xml:space="preserve"> setup</w:t>
            </w:r>
          </w:p>
        </w:tc>
        <w:tc>
          <w:tcPr>
            <w:tcW w:w="876" w:type="dxa"/>
            <w:tcBorders>
              <w:top w:val="single" w:sz="4" w:space="0" w:color="auto"/>
              <w:left w:val="single" w:sz="4" w:space="0" w:color="auto"/>
              <w:bottom w:val="nil"/>
              <w:right w:val="single" w:sz="4" w:space="0" w:color="auto"/>
            </w:tcBorders>
          </w:tcPr>
          <w:p w14:paraId="69834CE3" w14:textId="77777777" w:rsidR="00DE791E" w:rsidRDefault="00DE791E">
            <w:pPr>
              <w:pStyle w:val="TAC"/>
              <w:keepNext w:val="0"/>
              <w:spacing w:line="256" w:lineRule="auto"/>
            </w:pPr>
          </w:p>
        </w:tc>
        <w:tc>
          <w:tcPr>
            <w:tcW w:w="1281" w:type="dxa"/>
            <w:tcBorders>
              <w:top w:val="single" w:sz="4" w:space="0" w:color="auto"/>
              <w:left w:val="single" w:sz="4" w:space="0" w:color="auto"/>
              <w:bottom w:val="nil"/>
              <w:right w:val="single" w:sz="4" w:space="0" w:color="auto"/>
            </w:tcBorders>
            <w:hideMark/>
          </w:tcPr>
          <w:p w14:paraId="6D299FEA" w14:textId="77777777" w:rsidR="00DE791E" w:rsidRDefault="00DE791E">
            <w:pPr>
              <w:pStyle w:val="TAC"/>
              <w:keepNext w:val="0"/>
              <w:spacing w:line="256" w:lineRule="auto"/>
            </w:pPr>
            <w:r>
              <w:t>Config 1</w:t>
            </w:r>
          </w:p>
        </w:tc>
        <w:tc>
          <w:tcPr>
            <w:tcW w:w="4166" w:type="dxa"/>
            <w:gridSpan w:val="4"/>
            <w:tcBorders>
              <w:top w:val="single" w:sz="4" w:space="0" w:color="auto"/>
              <w:left w:val="single" w:sz="4" w:space="0" w:color="auto"/>
              <w:bottom w:val="single" w:sz="4" w:space="0" w:color="auto"/>
              <w:right w:val="single" w:sz="4" w:space="0" w:color="auto"/>
            </w:tcBorders>
            <w:hideMark/>
          </w:tcPr>
          <w:p w14:paraId="70E8D315" w14:textId="77777777" w:rsidR="00DE791E" w:rsidRDefault="00DE791E">
            <w:pPr>
              <w:pStyle w:val="TAC"/>
              <w:keepNext w:val="0"/>
              <w:spacing w:line="256" w:lineRule="auto"/>
              <w:rPr>
                <w:rFonts w:cs="v4.2.0"/>
              </w:rPr>
            </w:pPr>
            <w:r>
              <w:rPr>
                <w:rFonts w:cs="v4.2.0"/>
              </w:rPr>
              <w:t>Setup 3 as specified in clause A.3.15</w:t>
            </w:r>
          </w:p>
        </w:tc>
      </w:tr>
      <w:tr w:rsidR="00DE791E" w14:paraId="1A0160E6" w14:textId="77777777" w:rsidTr="00DE791E">
        <w:trPr>
          <w:cantSplit/>
          <w:trHeight w:val="292"/>
        </w:trPr>
        <w:tc>
          <w:tcPr>
            <w:tcW w:w="2623" w:type="dxa"/>
            <w:gridSpan w:val="2"/>
            <w:tcBorders>
              <w:top w:val="nil"/>
              <w:left w:val="single" w:sz="4" w:space="0" w:color="auto"/>
              <w:bottom w:val="single" w:sz="4" w:space="0" w:color="auto"/>
              <w:right w:val="single" w:sz="4" w:space="0" w:color="auto"/>
            </w:tcBorders>
          </w:tcPr>
          <w:p w14:paraId="4D78D4FD" w14:textId="77777777" w:rsidR="00DE791E" w:rsidRDefault="00DE791E">
            <w:pPr>
              <w:pStyle w:val="TAL"/>
              <w:keepNext w:val="0"/>
              <w:spacing w:line="256" w:lineRule="auto"/>
            </w:pPr>
          </w:p>
        </w:tc>
        <w:tc>
          <w:tcPr>
            <w:tcW w:w="876" w:type="dxa"/>
            <w:tcBorders>
              <w:top w:val="nil"/>
              <w:left w:val="single" w:sz="4" w:space="0" w:color="auto"/>
              <w:bottom w:val="single" w:sz="4" w:space="0" w:color="auto"/>
              <w:right w:val="single" w:sz="4" w:space="0" w:color="auto"/>
            </w:tcBorders>
          </w:tcPr>
          <w:p w14:paraId="2F8FBD7C" w14:textId="77777777" w:rsidR="00DE791E" w:rsidRDefault="00DE791E">
            <w:pPr>
              <w:pStyle w:val="TAC"/>
              <w:keepNext w:val="0"/>
              <w:spacing w:line="256" w:lineRule="auto"/>
            </w:pPr>
          </w:p>
        </w:tc>
        <w:tc>
          <w:tcPr>
            <w:tcW w:w="1281" w:type="dxa"/>
            <w:tcBorders>
              <w:top w:val="nil"/>
              <w:left w:val="single" w:sz="4" w:space="0" w:color="auto"/>
              <w:bottom w:val="single" w:sz="4" w:space="0" w:color="auto"/>
              <w:right w:val="single" w:sz="4" w:space="0" w:color="auto"/>
            </w:tcBorders>
          </w:tcPr>
          <w:p w14:paraId="38651424" w14:textId="77777777" w:rsidR="00DE791E" w:rsidRDefault="00DE791E">
            <w:pPr>
              <w:pStyle w:val="TAC"/>
              <w:keepNext w:val="0"/>
              <w:spacing w:line="256" w:lineRule="auto"/>
            </w:pPr>
          </w:p>
        </w:tc>
        <w:tc>
          <w:tcPr>
            <w:tcW w:w="1962" w:type="dxa"/>
            <w:gridSpan w:val="2"/>
            <w:tcBorders>
              <w:top w:val="single" w:sz="4" w:space="0" w:color="auto"/>
              <w:left w:val="single" w:sz="4" w:space="0" w:color="auto"/>
              <w:bottom w:val="single" w:sz="4" w:space="0" w:color="auto"/>
              <w:right w:val="single" w:sz="4" w:space="0" w:color="auto"/>
            </w:tcBorders>
            <w:hideMark/>
          </w:tcPr>
          <w:p w14:paraId="18C2779B" w14:textId="77777777" w:rsidR="00DE791E" w:rsidRDefault="00DE791E">
            <w:pPr>
              <w:pStyle w:val="TAC"/>
              <w:spacing w:line="256" w:lineRule="auto"/>
            </w:pPr>
            <w:r>
              <w:t>AoA1</w:t>
            </w:r>
          </w:p>
        </w:tc>
        <w:tc>
          <w:tcPr>
            <w:tcW w:w="2204" w:type="dxa"/>
            <w:gridSpan w:val="2"/>
            <w:tcBorders>
              <w:top w:val="single" w:sz="4" w:space="0" w:color="auto"/>
              <w:left w:val="single" w:sz="4" w:space="0" w:color="auto"/>
              <w:bottom w:val="single" w:sz="4" w:space="0" w:color="auto"/>
              <w:right w:val="single" w:sz="4" w:space="0" w:color="auto"/>
            </w:tcBorders>
            <w:hideMark/>
          </w:tcPr>
          <w:p w14:paraId="77733691" w14:textId="77777777" w:rsidR="00DE791E" w:rsidRDefault="00DE791E">
            <w:pPr>
              <w:pStyle w:val="TAC"/>
              <w:spacing w:line="256" w:lineRule="auto"/>
            </w:pPr>
            <w:r>
              <w:t>AoA2</w:t>
            </w:r>
          </w:p>
        </w:tc>
      </w:tr>
      <w:tr w:rsidR="00DE791E" w14:paraId="49895C8F" w14:textId="77777777" w:rsidTr="00DE791E">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41EF13B9" w14:textId="77777777" w:rsidR="00DE791E" w:rsidRDefault="00DE791E">
            <w:pPr>
              <w:pStyle w:val="TAL"/>
              <w:spacing w:line="256" w:lineRule="auto"/>
            </w:pPr>
            <w:r>
              <w:rPr>
                <w:noProof/>
                <w:position w:val="-12"/>
                <w:lang w:eastAsia="zh-CN"/>
              </w:rPr>
              <w:lastRenderedPageBreak/>
              <w:t>Beam Assumption</w:t>
            </w:r>
            <w:r>
              <w:rPr>
                <w:noProof/>
                <w:position w:val="-12"/>
                <w:vertAlign w:val="superscript"/>
                <w:lang w:eastAsia="zh-CN"/>
              </w:rPr>
              <w:t>Note 7</w:t>
            </w:r>
          </w:p>
        </w:tc>
        <w:tc>
          <w:tcPr>
            <w:tcW w:w="876" w:type="dxa"/>
            <w:tcBorders>
              <w:top w:val="single" w:sz="4" w:space="0" w:color="auto"/>
              <w:left w:val="single" w:sz="4" w:space="0" w:color="auto"/>
              <w:bottom w:val="single" w:sz="4" w:space="0" w:color="auto"/>
              <w:right w:val="single" w:sz="4" w:space="0" w:color="auto"/>
            </w:tcBorders>
          </w:tcPr>
          <w:p w14:paraId="0BD47494" w14:textId="77777777" w:rsidR="00DE791E" w:rsidRDefault="00DE791E">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70891978" w14:textId="77777777" w:rsidR="00DE791E" w:rsidRDefault="00DE791E">
            <w:pPr>
              <w:pStyle w:val="TAC"/>
              <w:spacing w:line="256" w:lineRule="auto"/>
            </w:pPr>
            <w:r>
              <w:t>1,2</w:t>
            </w:r>
          </w:p>
        </w:tc>
        <w:tc>
          <w:tcPr>
            <w:tcW w:w="1962" w:type="dxa"/>
            <w:gridSpan w:val="2"/>
            <w:tcBorders>
              <w:top w:val="single" w:sz="4" w:space="0" w:color="auto"/>
              <w:left w:val="single" w:sz="4" w:space="0" w:color="auto"/>
              <w:bottom w:val="single" w:sz="4" w:space="0" w:color="auto"/>
              <w:right w:val="single" w:sz="4" w:space="0" w:color="auto"/>
            </w:tcBorders>
            <w:hideMark/>
          </w:tcPr>
          <w:p w14:paraId="56A30A47" w14:textId="77777777" w:rsidR="00DE791E" w:rsidRDefault="00DE791E">
            <w:pPr>
              <w:pStyle w:val="TAC"/>
              <w:spacing w:line="256" w:lineRule="auto"/>
              <w:rPr>
                <w:rFonts w:cs="v4.2.0"/>
              </w:rPr>
            </w:pPr>
            <w:r>
              <w:t>Rough</w:t>
            </w:r>
          </w:p>
        </w:tc>
        <w:tc>
          <w:tcPr>
            <w:tcW w:w="2204" w:type="dxa"/>
            <w:gridSpan w:val="2"/>
            <w:tcBorders>
              <w:top w:val="single" w:sz="4" w:space="0" w:color="auto"/>
              <w:left w:val="single" w:sz="4" w:space="0" w:color="auto"/>
              <w:bottom w:val="single" w:sz="4" w:space="0" w:color="auto"/>
              <w:right w:val="single" w:sz="4" w:space="0" w:color="auto"/>
            </w:tcBorders>
            <w:hideMark/>
          </w:tcPr>
          <w:p w14:paraId="47CE1F08" w14:textId="77777777" w:rsidR="00DE791E" w:rsidRDefault="00DE791E">
            <w:pPr>
              <w:pStyle w:val="TAC"/>
              <w:spacing w:line="256" w:lineRule="auto"/>
              <w:rPr>
                <w:rFonts w:cs="v4.2.0"/>
              </w:rPr>
            </w:pPr>
            <w:r>
              <w:rPr>
                <w:lang w:eastAsia="zh-CN"/>
              </w:rPr>
              <w:t>Rough</w:t>
            </w:r>
          </w:p>
        </w:tc>
      </w:tr>
      <w:tr w:rsidR="00DE791E" w14:paraId="44241C0D" w14:textId="77777777" w:rsidTr="00DE791E">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35B0ADF2" w14:textId="77777777" w:rsidR="00DE791E" w:rsidRDefault="00DE791E">
            <w:pPr>
              <w:pStyle w:val="TAL"/>
              <w:spacing w:line="256" w:lineRule="auto"/>
            </w:pPr>
            <w:r>
              <w:t>NR RF Channel Number</w:t>
            </w:r>
          </w:p>
        </w:tc>
        <w:tc>
          <w:tcPr>
            <w:tcW w:w="876" w:type="dxa"/>
            <w:tcBorders>
              <w:top w:val="single" w:sz="4" w:space="0" w:color="auto"/>
              <w:left w:val="single" w:sz="4" w:space="0" w:color="auto"/>
              <w:bottom w:val="single" w:sz="4" w:space="0" w:color="auto"/>
              <w:right w:val="single" w:sz="4" w:space="0" w:color="auto"/>
            </w:tcBorders>
          </w:tcPr>
          <w:p w14:paraId="560DE824" w14:textId="77777777" w:rsidR="00DE791E" w:rsidRDefault="00DE791E">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6E8F9500" w14:textId="77777777" w:rsidR="00DE791E" w:rsidRDefault="00DE791E">
            <w:pPr>
              <w:pStyle w:val="TAC"/>
              <w:spacing w:line="256" w:lineRule="auto"/>
              <w:rPr>
                <w:rFonts w:cs="v4.2.0"/>
              </w:rPr>
            </w:pPr>
            <w:r>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15541EBC" w14:textId="77777777" w:rsidR="00DE791E" w:rsidRDefault="00DE791E">
            <w:pPr>
              <w:pStyle w:val="TAC"/>
              <w:spacing w:line="256" w:lineRule="auto"/>
            </w:pPr>
            <w:r>
              <w:rPr>
                <w:rFonts w:cs="v4.2.0"/>
              </w:rPr>
              <w:t>1</w:t>
            </w:r>
          </w:p>
        </w:tc>
        <w:tc>
          <w:tcPr>
            <w:tcW w:w="2204" w:type="dxa"/>
            <w:gridSpan w:val="2"/>
            <w:tcBorders>
              <w:top w:val="single" w:sz="4" w:space="0" w:color="auto"/>
              <w:left w:val="single" w:sz="4" w:space="0" w:color="auto"/>
              <w:bottom w:val="single" w:sz="4" w:space="0" w:color="auto"/>
              <w:right w:val="single" w:sz="4" w:space="0" w:color="auto"/>
            </w:tcBorders>
            <w:hideMark/>
          </w:tcPr>
          <w:p w14:paraId="572BBDFB" w14:textId="77777777" w:rsidR="00DE791E" w:rsidRDefault="00DE791E">
            <w:pPr>
              <w:pStyle w:val="TAC"/>
              <w:spacing w:line="256" w:lineRule="auto"/>
            </w:pPr>
            <w:r>
              <w:rPr>
                <w:rFonts w:cs="v4.2.0"/>
              </w:rPr>
              <w:t>2</w:t>
            </w:r>
          </w:p>
        </w:tc>
      </w:tr>
      <w:tr w:rsidR="00DE791E" w14:paraId="1D3140B9" w14:textId="77777777" w:rsidTr="00DE791E">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3854FEB5" w14:textId="77777777" w:rsidR="00DE791E" w:rsidRDefault="00DE791E">
            <w:pPr>
              <w:pStyle w:val="TAL"/>
              <w:spacing w:line="256" w:lineRule="auto"/>
            </w:pPr>
            <w:r>
              <w:t>Duplex mode</w:t>
            </w:r>
          </w:p>
        </w:tc>
        <w:tc>
          <w:tcPr>
            <w:tcW w:w="876" w:type="dxa"/>
            <w:tcBorders>
              <w:top w:val="single" w:sz="4" w:space="0" w:color="auto"/>
              <w:left w:val="single" w:sz="4" w:space="0" w:color="auto"/>
              <w:bottom w:val="single" w:sz="4" w:space="0" w:color="auto"/>
              <w:right w:val="single" w:sz="4" w:space="0" w:color="auto"/>
            </w:tcBorders>
          </w:tcPr>
          <w:p w14:paraId="2FBC3362" w14:textId="77777777" w:rsidR="00DE791E" w:rsidRDefault="00DE791E">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20BF0F8" w14:textId="77777777" w:rsidR="00DE791E" w:rsidRDefault="00DE791E">
            <w:pPr>
              <w:pStyle w:val="TAC"/>
              <w:spacing w:line="256" w:lineRule="auto"/>
            </w:pPr>
            <w:r>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7F284709" w14:textId="77777777" w:rsidR="00DE791E" w:rsidRDefault="00DE791E">
            <w:pPr>
              <w:pStyle w:val="TAC"/>
              <w:spacing w:line="256" w:lineRule="auto"/>
            </w:pPr>
            <w:r>
              <w:t>TDD</w:t>
            </w:r>
          </w:p>
        </w:tc>
        <w:tc>
          <w:tcPr>
            <w:tcW w:w="2204" w:type="dxa"/>
            <w:gridSpan w:val="2"/>
            <w:tcBorders>
              <w:top w:val="single" w:sz="4" w:space="0" w:color="auto"/>
              <w:left w:val="single" w:sz="4" w:space="0" w:color="auto"/>
              <w:bottom w:val="single" w:sz="4" w:space="0" w:color="auto"/>
              <w:right w:val="single" w:sz="4" w:space="0" w:color="auto"/>
            </w:tcBorders>
            <w:hideMark/>
          </w:tcPr>
          <w:p w14:paraId="473A2885" w14:textId="77777777" w:rsidR="00DE791E" w:rsidRDefault="00DE791E">
            <w:pPr>
              <w:pStyle w:val="TAC"/>
              <w:spacing w:line="256" w:lineRule="auto"/>
            </w:pPr>
            <w:r>
              <w:t>TDD</w:t>
            </w:r>
          </w:p>
        </w:tc>
      </w:tr>
      <w:tr w:rsidR="00DE791E" w14:paraId="144C34A2" w14:textId="77777777" w:rsidTr="00DE791E">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058CBAD9" w14:textId="77777777" w:rsidR="00DE791E" w:rsidRDefault="00DE791E">
            <w:pPr>
              <w:pStyle w:val="TAL"/>
              <w:spacing w:line="256" w:lineRule="auto"/>
            </w:pPr>
            <w:r>
              <w:rPr>
                <w:bCs/>
              </w:rPr>
              <w:t>TDD configuration</w:t>
            </w:r>
          </w:p>
        </w:tc>
        <w:tc>
          <w:tcPr>
            <w:tcW w:w="876" w:type="dxa"/>
            <w:tcBorders>
              <w:top w:val="single" w:sz="4" w:space="0" w:color="auto"/>
              <w:left w:val="single" w:sz="4" w:space="0" w:color="auto"/>
              <w:bottom w:val="single" w:sz="4" w:space="0" w:color="auto"/>
              <w:right w:val="single" w:sz="4" w:space="0" w:color="auto"/>
            </w:tcBorders>
          </w:tcPr>
          <w:p w14:paraId="02E8CECF" w14:textId="77777777" w:rsidR="00DE791E" w:rsidRDefault="00DE791E">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852829D" w14:textId="77777777" w:rsidR="00DE791E" w:rsidRDefault="00DE791E">
            <w:pPr>
              <w:pStyle w:val="TAC"/>
              <w:spacing w:line="256" w:lineRule="auto"/>
            </w:pPr>
            <w:r>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50698958" w14:textId="77777777" w:rsidR="00DE791E" w:rsidRDefault="00DE791E">
            <w:pPr>
              <w:pStyle w:val="TAC"/>
              <w:spacing w:line="256" w:lineRule="auto"/>
            </w:pPr>
            <w:r>
              <w:t>TDDConf.3.1</w:t>
            </w:r>
          </w:p>
        </w:tc>
        <w:tc>
          <w:tcPr>
            <w:tcW w:w="2204" w:type="dxa"/>
            <w:gridSpan w:val="2"/>
            <w:tcBorders>
              <w:top w:val="single" w:sz="4" w:space="0" w:color="auto"/>
              <w:left w:val="single" w:sz="4" w:space="0" w:color="auto"/>
              <w:bottom w:val="single" w:sz="4" w:space="0" w:color="auto"/>
              <w:right w:val="single" w:sz="4" w:space="0" w:color="auto"/>
            </w:tcBorders>
            <w:hideMark/>
          </w:tcPr>
          <w:p w14:paraId="7BC6CA4F" w14:textId="77777777" w:rsidR="00DE791E" w:rsidRDefault="00DE791E">
            <w:pPr>
              <w:pStyle w:val="TAC"/>
              <w:spacing w:line="256" w:lineRule="auto"/>
            </w:pPr>
            <w:r>
              <w:t>TDDConf.3.1</w:t>
            </w:r>
          </w:p>
        </w:tc>
      </w:tr>
      <w:tr w:rsidR="00DE791E" w14:paraId="50F76DB4" w14:textId="77777777" w:rsidTr="00DE791E">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4A8BEF1C" w14:textId="77777777" w:rsidR="00DE791E" w:rsidRDefault="00DE791E">
            <w:pPr>
              <w:pStyle w:val="TAL"/>
              <w:spacing w:line="256" w:lineRule="auto"/>
            </w:pPr>
            <w:proofErr w:type="spellStart"/>
            <w:r>
              <w:rPr>
                <w:bCs/>
              </w:rPr>
              <w:t>BW</w:t>
            </w:r>
            <w:r>
              <w:rPr>
                <w:vertAlign w:val="subscript"/>
              </w:rPr>
              <w:t>channel</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7560F137" w14:textId="77777777" w:rsidR="00DE791E" w:rsidRDefault="00DE791E">
            <w:pPr>
              <w:pStyle w:val="TAC"/>
              <w:spacing w:line="256" w:lineRule="auto"/>
            </w:pPr>
            <w:r>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2312C856" w14:textId="77777777" w:rsidR="00DE791E" w:rsidRDefault="00DE791E">
            <w:pPr>
              <w:pStyle w:val="TAC"/>
              <w:spacing w:line="256" w:lineRule="auto"/>
            </w:pPr>
            <w:r>
              <w:t>Config 1</w:t>
            </w:r>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229C60BD" w14:textId="77777777" w:rsidR="00DE791E" w:rsidRDefault="00DE791E">
            <w:pPr>
              <w:pStyle w:val="TAC"/>
              <w:spacing w:line="256" w:lineRule="auto"/>
              <w:rPr>
                <w:szCs w:val="18"/>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6437EFCD" w14:textId="77777777" w:rsidR="00DE791E" w:rsidRDefault="00DE791E">
            <w:pPr>
              <w:pStyle w:val="TAC"/>
              <w:spacing w:line="256" w:lineRule="auto"/>
              <w:rPr>
                <w:szCs w:val="18"/>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DE791E" w14:paraId="51F0FE82" w14:textId="77777777" w:rsidTr="00DE791E">
        <w:trPr>
          <w:cantSplit/>
          <w:trHeight w:val="81"/>
        </w:trPr>
        <w:tc>
          <w:tcPr>
            <w:tcW w:w="2623" w:type="dxa"/>
            <w:gridSpan w:val="2"/>
            <w:tcBorders>
              <w:top w:val="single" w:sz="4" w:space="0" w:color="auto"/>
              <w:left w:val="single" w:sz="4" w:space="0" w:color="auto"/>
              <w:bottom w:val="single" w:sz="4" w:space="0" w:color="auto"/>
              <w:right w:val="single" w:sz="4" w:space="0" w:color="auto"/>
            </w:tcBorders>
            <w:hideMark/>
          </w:tcPr>
          <w:p w14:paraId="3F387140" w14:textId="77777777" w:rsidR="00DE791E" w:rsidRDefault="00DE791E">
            <w:pPr>
              <w:pStyle w:val="TAL"/>
              <w:spacing w:line="256" w:lineRule="auto"/>
            </w:pPr>
            <w:r>
              <w:rPr>
                <w:lang w:val="en-US"/>
              </w:rPr>
              <w:t>Data RBs allocated</w:t>
            </w:r>
          </w:p>
        </w:tc>
        <w:tc>
          <w:tcPr>
            <w:tcW w:w="876" w:type="dxa"/>
            <w:tcBorders>
              <w:top w:val="single" w:sz="4" w:space="0" w:color="auto"/>
              <w:left w:val="single" w:sz="4" w:space="0" w:color="auto"/>
              <w:bottom w:val="single" w:sz="4" w:space="0" w:color="auto"/>
              <w:right w:val="single" w:sz="4" w:space="0" w:color="auto"/>
            </w:tcBorders>
          </w:tcPr>
          <w:p w14:paraId="735D7C70" w14:textId="77777777" w:rsidR="00DE791E" w:rsidRDefault="00DE791E">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47BCCDF" w14:textId="77777777" w:rsidR="00DE791E" w:rsidRDefault="00DE791E">
            <w:pPr>
              <w:pStyle w:val="TAC"/>
              <w:spacing w:line="256" w:lineRule="auto"/>
            </w:pPr>
            <w:r>
              <w:t>Config 1</w:t>
            </w:r>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7C6F6E56" w14:textId="77777777" w:rsidR="00DE791E" w:rsidRDefault="00DE791E">
            <w:pPr>
              <w:pStyle w:val="TAC"/>
              <w:spacing w:line="256" w:lineRule="auto"/>
              <w:rPr>
                <w:szCs w:val="18"/>
              </w:rPr>
            </w:pPr>
            <w:r>
              <w:rPr>
                <w:lang w:val="en-US"/>
              </w:rPr>
              <w:t>66</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59E8C596" w14:textId="77777777" w:rsidR="00DE791E" w:rsidRDefault="00DE791E">
            <w:pPr>
              <w:pStyle w:val="TAC"/>
              <w:spacing w:line="256" w:lineRule="auto"/>
              <w:rPr>
                <w:szCs w:val="18"/>
              </w:rPr>
            </w:pPr>
            <w:r>
              <w:rPr>
                <w:lang w:val="en-US"/>
              </w:rPr>
              <w:t>66</w:t>
            </w:r>
          </w:p>
        </w:tc>
      </w:tr>
      <w:tr w:rsidR="00DE791E" w14:paraId="53169164" w14:textId="77777777" w:rsidTr="00DE791E">
        <w:trPr>
          <w:cantSplit/>
          <w:trHeight w:val="81"/>
        </w:trPr>
        <w:tc>
          <w:tcPr>
            <w:tcW w:w="2623" w:type="dxa"/>
            <w:gridSpan w:val="2"/>
            <w:tcBorders>
              <w:top w:val="single" w:sz="4" w:space="0" w:color="auto"/>
              <w:left w:val="single" w:sz="4" w:space="0" w:color="auto"/>
              <w:bottom w:val="single" w:sz="4" w:space="0" w:color="auto"/>
              <w:right w:val="single" w:sz="4" w:space="0" w:color="auto"/>
            </w:tcBorders>
            <w:hideMark/>
          </w:tcPr>
          <w:p w14:paraId="25609419" w14:textId="77777777" w:rsidR="00DE791E" w:rsidRDefault="00DE791E">
            <w:pPr>
              <w:pStyle w:val="TAL"/>
              <w:spacing w:line="256" w:lineRule="auto"/>
              <w:rPr>
                <w:bCs/>
              </w:rPr>
            </w:pPr>
            <w:r>
              <w:t>BWP BW</w:t>
            </w:r>
          </w:p>
        </w:tc>
        <w:tc>
          <w:tcPr>
            <w:tcW w:w="876" w:type="dxa"/>
            <w:tcBorders>
              <w:top w:val="single" w:sz="4" w:space="0" w:color="auto"/>
              <w:left w:val="single" w:sz="4" w:space="0" w:color="auto"/>
              <w:bottom w:val="single" w:sz="4" w:space="0" w:color="auto"/>
              <w:right w:val="single" w:sz="4" w:space="0" w:color="auto"/>
            </w:tcBorders>
            <w:hideMark/>
          </w:tcPr>
          <w:p w14:paraId="051E58E1" w14:textId="77777777" w:rsidR="00DE791E" w:rsidRDefault="00DE791E">
            <w:pPr>
              <w:pStyle w:val="TAC"/>
              <w:spacing w:line="256" w:lineRule="auto"/>
            </w:pPr>
            <w: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78446263" w14:textId="77777777" w:rsidR="00DE791E" w:rsidRDefault="00DE791E">
            <w:pPr>
              <w:pStyle w:val="TAC"/>
              <w:spacing w:line="256" w:lineRule="auto"/>
            </w:pPr>
            <w:r>
              <w:t>Config 1</w:t>
            </w:r>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727F6812" w14:textId="77777777" w:rsidR="00DE791E" w:rsidRDefault="00DE791E">
            <w:pPr>
              <w:pStyle w:val="TAC"/>
              <w:spacing w:line="256" w:lineRule="auto"/>
              <w:rPr>
                <w:szCs w:val="18"/>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1CC88156" w14:textId="77777777" w:rsidR="00DE791E" w:rsidRDefault="00DE791E">
            <w:pPr>
              <w:pStyle w:val="TAC"/>
              <w:spacing w:line="256" w:lineRule="auto"/>
              <w:rPr>
                <w:szCs w:val="18"/>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DE791E" w14:paraId="08BCF10D" w14:textId="77777777" w:rsidTr="00DE791E">
        <w:trPr>
          <w:cantSplit/>
          <w:trHeight w:val="259"/>
        </w:trPr>
        <w:tc>
          <w:tcPr>
            <w:tcW w:w="1311" w:type="dxa"/>
            <w:tcBorders>
              <w:top w:val="single" w:sz="4" w:space="0" w:color="auto"/>
              <w:left w:val="single" w:sz="4" w:space="0" w:color="auto"/>
              <w:bottom w:val="nil"/>
              <w:right w:val="single" w:sz="4" w:space="0" w:color="auto"/>
            </w:tcBorders>
            <w:hideMark/>
          </w:tcPr>
          <w:p w14:paraId="23D4784E" w14:textId="77777777" w:rsidR="00DE791E" w:rsidRDefault="00DE791E">
            <w:pPr>
              <w:pStyle w:val="TAL"/>
              <w:spacing w:line="256" w:lineRule="auto"/>
            </w:pPr>
            <w:r>
              <w:t>BWP configuration</w:t>
            </w:r>
          </w:p>
        </w:tc>
        <w:tc>
          <w:tcPr>
            <w:tcW w:w="1312" w:type="dxa"/>
            <w:tcBorders>
              <w:top w:val="single" w:sz="4" w:space="0" w:color="auto"/>
              <w:left w:val="single" w:sz="4" w:space="0" w:color="auto"/>
              <w:bottom w:val="single" w:sz="4" w:space="0" w:color="auto"/>
              <w:right w:val="single" w:sz="4" w:space="0" w:color="auto"/>
            </w:tcBorders>
            <w:hideMark/>
          </w:tcPr>
          <w:p w14:paraId="29180D0C" w14:textId="77777777" w:rsidR="00DE791E" w:rsidRDefault="00DE791E">
            <w:pPr>
              <w:pStyle w:val="TAL"/>
              <w:spacing w:line="256" w:lineRule="auto"/>
            </w:pPr>
            <w:r>
              <w:t>Initial DL BWP</w:t>
            </w:r>
          </w:p>
        </w:tc>
        <w:tc>
          <w:tcPr>
            <w:tcW w:w="876" w:type="dxa"/>
            <w:tcBorders>
              <w:top w:val="single" w:sz="4" w:space="0" w:color="auto"/>
              <w:left w:val="single" w:sz="4" w:space="0" w:color="auto"/>
              <w:bottom w:val="single" w:sz="4" w:space="0" w:color="auto"/>
              <w:right w:val="single" w:sz="4" w:space="0" w:color="auto"/>
            </w:tcBorders>
          </w:tcPr>
          <w:p w14:paraId="1AB94E7E" w14:textId="77777777" w:rsidR="00DE791E" w:rsidRDefault="00DE791E">
            <w:pPr>
              <w:pStyle w:val="TAC"/>
              <w:spacing w:line="256" w:lineRule="auto"/>
            </w:pPr>
          </w:p>
        </w:tc>
        <w:tc>
          <w:tcPr>
            <w:tcW w:w="1281" w:type="dxa"/>
            <w:tcBorders>
              <w:top w:val="single" w:sz="4" w:space="0" w:color="auto"/>
              <w:left w:val="single" w:sz="4" w:space="0" w:color="auto"/>
              <w:bottom w:val="nil"/>
              <w:right w:val="single" w:sz="4" w:space="0" w:color="auto"/>
            </w:tcBorders>
            <w:vAlign w:val="center"/>
            <w:hideMark/>
          </w:tcPr>
          <w:p w14:paraId="5204F60A" w14:textId="77777777" w:rsidR="00DE791E" w:rsidRDefault="00DE791E">
            <w:pPr>
              <w:pStyle w:val="TAC"/>
              <w:spacing w:line="256" w:lineRule="auto"/>
            </w:pPr>
            <w:r>
              <w:t>Config</w:t>
            </w:r>
            <w:r>
              <w:rPr>
                <w:szCs w:val="18"/>
              </w:rPr>
              <w:t xml:space="preserve"> 1</w:t>
            </w:r>
          </w:p>
        </w:tc>
        <w:tc>
          <w:tcPr>
            <w:tcW w:w="1962" w:type="dxa"/>
            <w:gridSpan w:val="2"/>
            <w:tcBorders>
              <w:top w:val="single" w:sz="4" w:space="0" w:color="auto"/>
              <w:left w:val="single" w:sz="4" w:space="0" w:color="auto"/>
              <w:bottom w:val="single" w:sz="4" w:space="0" w:color="auto"/>
              <w:right w:val="single" w:sz="4" w:space="0" w:color="auto"/>
            </w:tcBorders>
            <w:hideMark/>
          </w:tcPr>
          <w:p w14:paraId="235FB54D" w14:textId="77777777" w:rsidR="00DE791E" w:rsidRDefault="00DE791E">
            <w:pPr>
              <w:pStyle w:val="TAC"/>
              <w:spacing w:line="256" w:lineRule="auto"/>
            </w:pPr>
            <w:r>
              <w:t>DLBWP.0.1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29BB1262" w14:textId="77777777" w:rsidR="00DE791E" w:rsidRDefault="00DE791E">
            <w:pPr>
              <w:pStyle w:val="TAC"/>
              <w:spacing w:line="256" w:lineRule="auto"/>
            </w:pPr>
            <w:r>
              <w:t>N/A</w:t>
            </w:r>
          </w:p>
        </w:tc>
      </w:tr>
      <w:tr w:rsidR="00DE791E" w14:paraId="26D798F9" w14:textId="77777777" w:rsidTr="00DE791E">
        <w:trPr>
          <w:cantSplit/>
          <w:trHeight w:val="259"/>
        </w:trPr>
        <w:tc>
          <w:tcPr>
            <w:tcW w:w="1311" w:type="dxa"/>
            <w:tcBorders>
              <w:top w:val="nil"/>
              <w:left w:val="single" w:sz="4" w:space="0" w:color="auto"/>
              <w:bottom w:val="nil"/>
              <w:right w:val="single" w:sz="4" w:space="0" w:color="auto"/>
            </w:tcBorders>
          </w:tcPr>
          <w:p w14:paraId="53784315" w14:textId="77777777" w:rsidR="00DE791E" w:rsidRDefault="00DE791E">
            <w:pPr>
              <w:pStyle w:val="TAL"/>
              <w:spacing w:line="256" w:lineRule="auto"/>
            </w:pPr>
          </w:p>
        </w:tc>
        <w:tc>
          <w:tcPr>
            <w:tcW w:w="1312" w:type="dxa"/>
            <w:tcBorders>
              <w:top w:val="single" w:sz="4" w:space="0" w:color="auto"/>
              <w:left w:val="single" w:sz="4" w:space="0" w:color="auto"/>
              <w:bottom w:val="single" w:sz="4" w:space="0" w:color="auto"/>
              <w:right w:val="single" w:sz="4" w:space="0" w:color="auto"/>
            </w:tcBorders>
            <w:hideMark/>
          </w:tcPr>
          <w:p w14:paraId="47B261C8" w14:textId="77777777" w:rsidR="00DE791E" w:rsidRDefault="00DE791E">
            <w:pPr>
              <w:pStyle w:val="TAL"/>
              <w:spacing w:line="256" w:lineRule="auto"/>
            </w:pPr>
            <w:r>
              <w:t>Initial UL BWP</w:t>
            </w:r>
          </w:p>
        </w:tc>
        <w:tc>
          <w:tcPr>
            <w:tcW w:w="876" w:type="dxa"/>
            <w:tcBorders>
              <w:top w:val="single" w:sz="4" w:space="0" w:color="auto"/>
              <w:left w:val="single" w:sz="4" w:space="0" w:color="auto"/>
              <w:bottom w:val="single" w:sz="4" w:space="0" w:color="auto"/>
              <w:right w:val="single" w:sz="4" w:space="0" w:color="auto"/>
            </w:tcBorders>
          </w:tcPr>
          <w:p w14:paraId="215E17BD" w14:textId="77777777" w:rsidR="00DE791E" w:rsidRDefault="00DE791E">
            <w:pPr>
              <w:pStyle w:val="TAC"/>
              <w:spacing w:line="256" w:lineRule="auto"/>
            </w:pPr>
          </w:p>
        </w:tc>
        <w:tc>
          <w:tcPr>
            <w:tcW w:w="1281" w:type="dxa"/>
            <w:tcBorders>
              <w:top w:val="nil"/>
              <w:left w:val="single" w:sz="4" w:space="0" w:color="auto"/>
              <w:bottom w:val="nil"/>
              <w:right w:val="single" w:sz="4" w:space="0" w:color="auto"/>
            </w:tcBorders>
            <w:vAlign w:val="center"/>
          </w:tcPr>
          <w:p w14:paraId="31C17E95" w14:textId="77777777" w:rsidR="00DE791E" w:rsidRDefault="00DE791E">
            <w:pPr>
              <w:pStyle w:val="TAC"/>
              <w:spacing w:line="256" w:lineRule="auto"/>
            </w:pPr>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6721FA8F" w14:textId="77777777" w:rsidR="00DE791E" w:rsidRDefault="00DE791E">
            <w:pPr>
              <w:pStyle w:val="TAC"/>
              <w:spacing w:line="256" w:lineRule="auto"/>
            </w:pPr>
            <w:r>
              <w:t>ULBWP.0.1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1D963763" w14:textId="77777777" w:rsidR="00DE791E" w:rsidRDefault="00DE791E">
            <w:pPr>
              <w:pStyle w:val="TAC"/>
              <w:spacing w:line="256" w:lineRule="auto"/>
            </w:pPr>
            <w:r>
              <w:t>N/A</w:t>
            </w:r>
          </w:p>
        </w:tc>
      </w:tr>
      <w:tr w:rsidR="00DE791E" w14:paraId="28A308E7" w14:textId="77777777" w:rsidTr="00DE791E">
        <w:trPr>
          <w:cantSplit/>
          <w:trHeight w:val="232"/>
        </w:trPr>
        <w:tc>
          <w:tcPr>
            <w:tcW w:w="1311" w:type="dxa"/>
            <w:tcBorders>
              <w:top w:val="nil"/>
              <w:left w:val="single" w:sz="4" w:space="0" w:color="auto"/>
              <w:bottom w:val="nil"/>
              <w:right w:val="single" w:sz="4" w:space="0" w:color="auto"/>
            </w:tcBorders>
          </w:tcPr>
          <w:p w14:paraId="3814514A" w14:textId="77777777" w:rsidR="00DE791E" w:rsidRDefault="00DE791E">
            <w:pPr>
              <w:pStyle w:val="TAL"/>
              <w:spacing w:line="256" w:lineRule="auto"/>
            </w:pPr>
          </w:p>
        </w:tc>
        <w:tc>
          <w:tcPr>
            <w:tcW w:w="1312" w:type="dxa"/>
            <w:tcBorders>
              <w:top w:val="single" w:sz="4" w:space="0" w:color="auto"/>
              <w:left w:val="single" w:sz="4" w:space="0" w:color="auto"/>
              <w:bottom w:val="single" w:sz="4" w:space="0" w:color="auto"/>
              <w:right w:val="single" w:sz="4" w:space="0" w:color="auto"/>
            </w:tcBorders>
            <w:hideMark/>
          </w:tcPr>
          <w:p w14:paraId="7E7F4CA2" w14:textId="77777777" w:rsidR="00DE791E" w:rsidRDefault="00DE791E">
            <w:pPr>
              <w:pStyle w:val="TAL"/>
              <w:spacing w:line="256" w:lineRule="auto"/>
            </w:pPr>
            <w:r>
              <w:t>Dedicated DL BWP</w:t>
            </w:r>
          </w:p>
        </w:tc>
        <w:tc>
          <w:tcPr>
            <w:tcW w:w="876" w:type="dxa"/>
            <w:tcBorders>
              <w:top w:val="single" w:sz="4" w:space="0" w:color="auto"/>
              <w:left w:val="single" w:sz="4" w:space="0" w:color="auto"/>
              <w:bottom w:val="single" w:sz="4" w:space="0" w:color="auto"/>
              <w:right w:val="single" w:sz="4" w:space="0" w:color="auto"/>
            </w:tcBorders>
          </w:tcPr>
          <w:p w14:paraId="74ABF15D" w14:textId="77777777" w:rsidR="00DE791E" w:rsidRDefault="00DE791E">
            <w:pPr>
              <w:pStyle w:val="TAC"/>
              <w:spacing w:line="256" w:lineRule="auto"/>
            </w:pPr>
          </w:p>
        </w:tc>
        <w:tc>
          <w:tcPr>
            <w:tcW w:w="1281" w:type="dxa"/>
            <w:tcBorders>
              <w:top w:val="nil"/>
              <w:left w:val="single" w:sz="4" w:space="0" w:color="auto"/>
              <w:bottom w:val="nil"/>
              <w:right w:val="single" w:sz="4" w:space="0" w:color="auto"/>
            </w:tcBorders>
            <w:vAlign w:val="center"/>
          </w:tcPr>
          <w:p w14:paraId="03576936" w14:textId="77777777" w:rsidR="00DE791E" w:rsidRDefault="00DE791E">
            <w:pPr>
              <w:pStyle w:val="TAC"/>
              <w:spacing w:line="256" w:lineRule="auto"/>
            </w:pPr>
          </w:p>
        </w:tc>
        <w:tc>
          <w:tcPr>
            <w:tcW w:w="1962" w:type="dxa"/>
            <w:gridSpan w:val="2"/>
            <w:tcBorders>
              <w:top w:val="single" w:sz="4" w:space="0" w:color="auto"/>
              <w:left w:val="single" w:sz="4" w:space="0" w:color="auto"/>
              <w:bottom w:val="single" w:sz="4" w:space="0" w:color="auto"/>
              <w:right w:val="single" w:sz="4" w:space="0" w:color="auto"/>
            </w:tcBorders>
            <w:hideMark/>
          </w:tcPr>
          <w:p w14:paraId="4B6BE9CC" w14:textId="77777777" w:rsidR="00DE791E" w:rsidRDefault="00DE791E">
            <w:pPr>
              <w:pStyle w:val="TAC"/>
              <w:spacing w:line="256" w:lineRule="auto"/>
            </w:pPr>
            <w:r>
              <w:t>DLBWP.1.1</w:t>
            </w:r>
          </w:p>
        </w:tc>
        <w:tc>
          <w:tcPr>
            <w:tcW w:w="2204" w:type="dxa"/>
            <w:gridSpan w:val="2"/>
            <w:tcBorders>
              <w:top w:val="single" w:sz="4" w:space="0" w:color="auto"/>
              <w:left w:val="single" w:sz="4" w:space="0" w:color="auto"/>
              <w:bottom w:val="single" w:sz="4" w:space="0" w:color="auto"/>
              <w:right w:val="single" w:sz="4" w:space="0" w:color="auto"/>
            </w:tcBorders>
            <w:hideMark/>
          </w:tcPr>
          <w:p w14:paraId="05F52542" w14:textId="77777777" w:rsidR="00DE791E" w:rsidRDefault="00DE791E">
            <w:pPr>
              <w:pStyle w:val="TAC"/>
              <w:spacing w:line="256" w:lineRule="auto"/>
            </w:pPr>
            <w:r>
              <w:t>N/A</w:t>
            </w:r>
          </w:p>
        </w:tc>
      </w:tr>
      <w:tr w:rsidR="00DE791E" w14:paraId="7D902259" w14:textId="77777777" w:rsidTr="00DE791E">
        <w:trPr>
          <w:cantSplit/>
          <w:trHeight w:val="213"/>
        </w:trPr>
        <w:tc>
          <w:tcPr>
            <w:tcW w:w="1311" w:type="dxa"/>
            <w:tcBorders>
              <w:top w:val="nil"/>
              <w:left w:val="single" w:sz="4" w:space="0" w:color="auto"/>
              <w:bottom w:val="single" w:sz="4" w:space="0" w:color="auto"/>
              <w:right w:val="single" w:sz="4" w:space="0" w:color="auto"/>
            </w:tcBorders>
          </w:tcPr>
          <w:p w14:paraId="11995B0A" w14:textId="77777777" w:rsidR="00DE791E" w:rsidRDefault="00DE791E">
            <w:pPr>
              <w:pStyle w:val="TAL"/>
              <w:spacing w:line="256" w:lineRule="auto"/>
              <w:rPr>
                <w:bCs/>
              </w:rPr>
            </w:pPr>
          </w:p>
        </w:tc>
        <w:tc>
          <w:tcPr>
            <w:tcW w:w="1312" w:type="dxa"/>
            <w:tcBorders>
              <w:top w:val="single" w:sz="4" w:space="0" w:color="auto"/>
              <w:left w:val="single" w:sz="4" w:space="0" w:color="auto"/>
              <w:bottom w:val="single" w:sz="4" w:space="0" w:color="auto"/>
              <w:right w:val="single" w:sz="4" w:space="0" w:color="auto"/>
            </w:tcBorders>
            <w:hideMark/>
          </w:tcPr>
          <w:p w14:paraId="43464F4C" w14:textId="77777777" w:rsidR="00DE791E" w:rsidRDefault="00DE791E">
            <w:pPr>
              <w:pStyle w:val="TAL"/>
              <w:spacing w:line="256" w:lineRule="auto"/>
              <w:rPr>
                <w:bCs/>
              </w:rPr>
            </w:pPr>
            <w:r>
              <w:rPr>
                <w:bCs/>
              </w:rPr>
              <w:t>Dedicated UL BWP</w:t>
            </w:r>
          </w:p>
        </w:tc>
        <w:tc>
          <w:tcPr>
            <w:tcW w:w="876" w:type="dxa"/>
            <w:tcBorders>
              <w:top w:val="single" w:sz="4" w:space="0" w:color="auto"/>
              <w:left w:val="single" w:sz="4" w:space="0" w:color="auto"/>
              <w:bottom w:val="single" w:sz="4" w:space="0" w:color="auto"/>
              <w:right w:val="single" w:sz="4" w:space="0" w:color="auto"/>
            </w:tcBorders>
          </w:tcPr>
          <w:p w14:paraId="7B5CE714" w14:textId="77777777" w:rsidR="00DE791E" w:rsidRDefault="00DE791E">
            <w:pPr>
              <w:pStyle w:val="TAC"/>
              <w:spacing w:line="256" w:lineRule="auto"/>
            </w:pPr>
          </w:p>
        </w:tc>
        <w:tc>
          <w:tcPr>
            <w:tcW w:w="1281" w:type="dxa"/>
            <w:tcBorders>
              <w:top w:val="nil"/>
              <w:left w:val="single" w:sz="4" w:space="0" w:color="auto"/>
              <w:bottom w:val="single" w:sz="4" w:space="0" w:color="auto"/>
              <w:right w:val="single" w:sz="4" w:space="0" w:color="auto"/>
            </w:tcBorders>
            <w:vAlign w:val="center"/>
          </w:tcPr>
          <w:p w14:paraId="3619ED9E" w14:textId="77777777" w:rsidR="00DE791E" w:rsidRDefault="00DE791E">
            <w:pPr>
              <w:pStyle w:val="TAC"/>
              <w:spacing w:line="256" w:lineRule="auto"/>
            </w:pPr>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1BBD89E9" w14:textId="77777777" w:rsidR="00DE791E" w:rsidRDefault="00DE791E">
            <w:pPr>
              <w:pStyle w:val="TAC"/>
              <w:spacing w:line="256" w:lineRule="auto"/>
            </w:pPr>
            <w:r>
              <w:t>ULBWP.1.1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51607C5F" w14:textId="77777777" w:rsidR="00DE791E" w:rsidRDefault="00DE791E">
            <w:pPr>
              <w:pStyle w:val="TAC"/>
              <w:spacing w:line="256" w:lineRule="auto"/>
            </w:pPr>
            <w:r>
              <w:t>N/A</w:t>
            </w:r>
          </w:p>
        </w:tc>
      </w:tr>
      <w:tr w:rsidR="00DE791E" w14:paraId="28D611A5" w14:textId="77777777" w:rsidTr="00DE791E">
        <w:trPr>
          <w:cantSplit/>
          <w:trHeight w:val="443"/>
        </w:trPr>
        <w:tc>
          <w:tcPr>
            <w:tcW w:w="2623" w:type="dxa"/>
            <w:gridSpan w:val="2"/>
            <w:tcBorders>
              <w:top w:val="single" w:sz="4" w:space="0" w:color="auto"/>
              <w:left w:val="single" w:sz="4" w:space="0" w:color="auto"/>
              <w:bottom w:val="single" w:sz="4" w:space="0" w:color="auto"/>
              <w:right w:val="single" w:sz="4" w:space="0" w:color="auto"/>
            </w:tcBorders>
            <w:hideMark/>
          </w:tcPr>
          <w:p w14:paraId="1D82A85F" w14:textId="77777777" w:rsidR="00DE791E" w:rsidRDefault="00DE791E">
            <w:pPr>
              <w:pStyle w:val="TAL"/>
              <w:spacing w:line="256" w:lineRule="auto"/>
            </w:pPr>
            <w:r>
              <w:rPr>
                <w:bC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3881F7B0" w14:textId="77777777" w:rsidR="00DE791E" w:rsidRDefault="00DE791E">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6D07F719" w14:textId="77777777" w:rsidR="00DE791E" w:rsidRDefault="00DE791E">
            <w:pPr>
              <w:pStyle w:val="TAC"/>
              <w:spacing w:line="256" w:lineRule="auto"/>
            </w:pPr>
            <w:r>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659F63F4" w14:textId="77777777" w:rsidR="00DE791E" w:rsidRDefault="00DE791E">
            <w:pPr>
              <w:pStyle w:val="TAC"/>
              <w:spacing w:line="256" w:lineRule="auto"/>
              <w:rPr>
                <w:rFonts w:cs="v4.2.0"/>
              </w:rPr>
            </w:pPr>
            <w:r>
              <w:t xml:space="preserve">OP.1 </w:t>
            </w:r>
          </w:p>
        </w:tc>
        <w:tc>
          <w:tcPr>
            <w:tcW w:w="2204" w:type="dxa"/>
            <w:gridSpan w:val="2"/>
            <w:tcBorders>
              <w:top w:val="single" w:sz="4" w:space="0" w:color="auto"/>
              <w:left w:val="single" w:sz="4" w:space="0" w:color="auto"/>
              <w:bottom w:val="single" w:sz="4" w:space="0" w:color="auto"/>
              <w:right w:val="single" w:sz="4" w:space="0" w:color="auto"/>
            </w:tcBorders>
            <w:hideMark/>
          </w:tcPr>
          <w:p w14:paraId="2ECA7ACF" w14:textId="77777777" w:rsidR="00DE791E" w:rsidRDefault="00DE791E">
            <w:pPr>
              <w:pStyle w:val="TAC"/>
              <w:spacing w:line="256" w:lineRule="auto"/>
              <w:rPr>
                <w:rFonts w:cs="v4.2.0"/>
              </w:rPr>
            </w:pPr>
            <w:r>
              <w:t>OP.1</w:t>
            </w:r>
          </w:p>
        </w:tc>
      </w:tr>
      <w:tr w:rsidR="00DE791E" w14:paraId="2FD17182" w14:textId="77777777" w:rsidTr="00DE791E">
        <w:trPr>
          <w:cantSplit/>
          <w:trHeight w:val="259"/>
        </w:trPr>
        <w:tc>
          <w:tcPr>
            <w:tcW w:w="2623" w:type="dxa"/>
            <w:gridSpan w:val="2"/>
            <w:tcBorders>
              <w:top w:val="single" w:sz="4" w:space="0" w:color="auto"/>
              <w:left w:val="single" w:sz="4" w:space="0" w:color="auto"/>
              <w:bottom w:val="single" w:sz="4" w:space="0" w:color="auto"/>
              <w:right w:val="single" w:sz="4" w:space="0" w:color="auto"/>
            </w:tcBorders>
            <w:hideMark/>
          </w:tcPr>
          <w:p w14:paraId="376FB47E" w14:textId="77777777" w:rsidR="00DE791E" w:rsidRDefault="00DE791E">
            <w:pPr>
              <w:pStyle w:val="TAL"/>
              <w:spacing w:line="256" w:lineRule="auto"/>
            </w:pPr>
            <w: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536C1F89" w14:textId="77777777" w:rsidR="00DE791E" w:rsidRDefault="00DE791E">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602BBD5" w14:textId="77777777" w:rsidR="00DE791E" w:rsidRDefault="00DE791E">
            <w:pPr>
              <w:pStyle w:val="TAC"/>
              <w:spacing w:line="256" w:lineRule="auto"/>
            </w:pPr>
            <w:r>
              <w:t>Config 1</w:t>
            </w:r>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61ECDE40" w14:textId="77777777" w:rsidR="00DE791E" w:rsidRDefault="00DE791E">
            <w:pPr>
              <w:pStyle w:val="TAC"/>
              <w:spacing w:line="256" w:lineRule="auto"/>
            </w:pPr>
            <w:r>
              <w:t>SR.3.1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57173176" w14:textId="77777777" w:rsidR="00DE791E" w:rsidRDefault="00DE791E">
            <w:pPr>
              <w:pStyle w:val="TAC"/>
              <w:spacing w:line="256" w:lineRule="auto"/>
            </w:pPr>
            <w:r>
              <w:t>-</w:t>
            </w:r>
          </w:p>
        </w:tc>
      </w:tr>
      <w:tr w:rsidR="00DE791E" w14:paraId="0F02F03A" w14:textId="77777777" w:rsidTr="00DE791E">
        <w:trPr>
          <w:cantSplit/>
          <w:trHeight w:val="186"/>
        </w:trPr>
        <w:tc>
          <w:tcPr>
            <w:tcW w:w="2623" w:type="dxa"/>
            <w:gridSpan w:val="2"/>
            <w:tcBorders>
              <w:top w:val="single" w:sz="4" w:space="0" w:color="auto"/>
              <w:left w:val="single" w:sz="4" w:space="0" w:color="auto"/>
              <w:bottom w:val="single" w:sz="4" w:space="0" w:color="auto"/>
              <w:right w:val="single" w:sz="4" w:space="0" w:color="auto"/>
            </w:tcBorders>
            <w:hideMark/>
          </w:tcPr>
          <w:p w14:paraId="10FC4273" w14:textId="77777777" w:rsidR="00DE791E" w:rsidRDefault="00DE791E">
            <w:pPr>
              <w:pStyle w:val="TAL"/>
              <w:spacing w:line="256" w:lineRule="auto"/>
              <w:rPr>
                <w:rFonts w:cs="v5.0.0"/>
              </w:rPr>
            </w:pPr>
            <w:r>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388DEE6D" w14:textId="77777777" w:rsidR="00DE791E" w:rsidRDefault="00DE791E">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8008B5D" w14:textId="77777777" w:rsidR="00DE791E" w:rsidRDefault="00DE791E">
            <w:pPr>
              <w:pStyle w:val="TAC"/>
              <w:spacing w:line="256" w:lineRule="auto"/>
            </w:pPr>
            <w:r>
              <w:t>Config 1</w:t>
            </w:r>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07EF385E" w14:textId="77777777" w:rsidR="00DE791E" w:rsidRDefault="00DE791E">
            <w:pPr>
              <w:pStyle w:val="TAC"/>
              <w:spacing w:line="256" w:lineRule="auto"/>
            </w:pPr>
            <w:r>
              <w:t>CR.3.1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7F522FDB" w14:textId="77777777" w:rsidR="00DE791E" w:rsidRDefault="00DE791E">
            <w:pPr>
              <w:pStyle w:val="TAC"/>
              <w:spacing w:line="256" w:lineRule="auto"/>
              <w:rPr>
                <w:rFonts w:cs="v4.2.0"/>
                <w:lang w:eastAsia="zh-CN"/>
              </w:rPr>
            </w:pPr>
            <w:r>
              <w:rPr>
                <w:rFonts w:cs="v4.2.0"/>
                <w:lang w:eastAsia="zh-CN"/>
              </w:rPr>
              <w:t>-</w:t>
            </w:r>
          </w:p>
        </w:tc>
      </w:tr>
      <w:tr w:rsidR="00DE791E" w14:paraId="50484753" w14:textId="77777777" w:rsidTr="00DE791E">
        <w:trPr>
          <w:cantSplit/>
          <w:trHeight w:val="450"/>
        </w:trPr>
        <w:tc>
          <w:tcPr>
            <w:tcW w:w="2623" w:type="dxa"/>
            <w:gridSpan w:val="2"/>
            <w:tcBorders>
              <w:top w:val="single" w:sz="4" w:space="0" w:color="auto"/>
              <w:left w:val="single" w:sz="4" w:space="0" w:color="auto"/>
              <w:bottom w:val="single" w:sz="4" w:space="0" w:color="auto"/>
              <w:right w:val="single" w:sz="4" w:space="0" w:color="auto"/>
            </w:tcBorders>
            <w:hideMark/>
          </w:tcPr>
          <w:p w14:paraId="7EC6AAB9" w14:textId="77777777" w:rsidR="00DE791E" w:rsidRDefault="00DE791E">
            <w:pPr>
              <w:pStyle w:val="TAL"/>
              <w:spacing w:line="256" w:lineRule="auto"/>
              <w:rPr>
                <w:lang w:eastAsia="en-GB"/>
              </w:rPr>
            </w:pPr>
            <w:r>
              <w:t>SMTC configuration defined in A.3.11.1 and A.3.11.2</w:t>
            </w:r>
          </w:p>
        </w:tc>
        <w:tc>
          <w:tcPr>
            <w:tcW w:w="876" w:type="dxa"/>
            <w:tcBorders>
              <w:top w:val="single" w:sz="4" w:space="0" w:color="auto"/>
              <w:left w:val="single" w:sz="4" w:space="0" w:color="auto"/>
              <w:bottom w:val="single" w:sz="4" w:space="0" w:color="auto"/>
              <w:right w:val="single" w:sz="4" w:space="0" w:color="auto"/>
            </w:tcBorders>
          </w:tcPr>
          <w:p w14:paraId="26906A41" w14:textId="77777777" w:rsidR="00DE791E" w:rsidRDefault="00DE791E">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D48FA96" w14:textId="77777777" w:rsidR="00DE791E" w:rsidRDefault="00DE791E">
            <w:pPr>
              <w:pStyle w:val="TAC"/>
              <w:spacing w:line="256" w:lineRule="auto"/>
            </w:pPr>
            <w:r>
              <w:t>Config 1</w:t>
            </w:r>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43C1FE18" w14:textId="77777777" w:rsidR="00DE791E" w:rsidRDefault="00DE791E">
            <w:pPr>
              <w:pStyle w:val="TAC"/>
              <w:spacing w:line="256" w:lineRule="auto"/>
              <w:rPr>
                <w:rFonts w:cs="v4.2.0"/>
                <w:lang w:eastAsia="zh-CN"/>
              </w:rPr>
            </w:pPr>
            <w:r>
              <w:t>SMTC.1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043DC201" w14:textId="77777777" w:rsidR="00DE791E" w:rsidRDefault="00DE791E">
            <w:pPr>
              <w:pStyle w:val="TAC"/>
              <w:spacing w:line="256" w:lineRule="auto"/>
              <w:rPr>
                <w:rFonts w:cs="v4.2.0"/>
                <w:lang w:eastAsia="zh-CN"/>
              </w:rPr>
            </w:pPr>
            <w:r>
              <w:t>SMTC.1</w:t>
            </w:r>
          </w:p>
        </w:tc>
      </w:tr>
      <w:tr w:rsidR="00DE791E" w14:paraId="65C9EE98" w14:textId="77777777" w:rsidTr="00DE791E">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7FE5265F" w14:textId="77777777" w:rsidR="00DE791E" w:rsidRDefault="00DE791E">
            <w:pPr>
              <w:pStyle w:val="TAL"/>
              <w:spacing w:line="256" w:lineRule="auto"/>
              <w:rPr>
                <w:lang w:eastAsia="en-GB"/>
              </w:rPr>
            </w:pPr>
            <w: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14FE07F2" w14:textId="77777777" w:rsidR="00DE791E" w:rsidRDefault="00DE791E">
            <w:pPr>
              <w:pStyle w:val="TAC"/>
              <w:spacing w:line="256" w:lineRule="auto"/>
            </w:pPr>
            <w:r>
              <w:t>kHz</w:t>
            </w:r>
          </w:p>
        </w:tc>
        <w:tc>
          <w:tcPr>
            <w:tcW w:w="1281" w:type="dxa"/>
            <w:tcBorders>
              <w:top w:val="single" w:sz="4" w:space="0" w:color="auto"/>
              <w:left w:val="single" w:sz="4" w:space="0" w:color="auto"/>
              <w:bottom w:val="single" w:sz="4" w:space="0" w:color="auto"/>
              <w:right w:val="single" w:sz="4" w:space="0" w:color="auto"/>
            </w:tcBorders>
            <w:hideMark/>
          </w:tcPr>
          <w:p w14:paraId="70838516" w14:textId="77777777" w:rsidR="00DE791E" w:rsidRDefault="00DE791E">
            <w:pPr>
              <w:pStyle w:val="TAC"/>
              <w:spacing w:line="256" w:lineRule="auto"/>
            </w:pPr>
            <w:r>
              <w:t>Config 1</w:t>
            </w:r>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00958359" w14:textId="77777777" w:rsidR="00DE791E" w:rsidRDefault="00DE791E">
            <w:pPr>
              <w:pStyle w:val="TAC"/>
              <w:spacing w:line="256" w:lineRule="auto"/>
            </w:pPr>
            <w:r>
              <w:t>120</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02DCA59B" w14:textId="77777777" w:rsidR="00DE791E" w:rsidRDefault="00DE791E">
            <w:pPr>
              <w:pStyle w:val="TAC"/>
              <w:spacing w:line="256" w:lineRule="auto"/>
            </w:pPr>
            <w:r>
              <w:t>120</w:t>
            </w:r>
          </w:p>
        </w:tc>
      </w:tr>
      <w:tr w:rsidR="00DE791E" w14:paraId="77D3BE01" w14:textId="77777777" w:rsidTr="00DE791E">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0ED326E8" w14:textId="77777777" w:rsidR="00DE791E" w:rsidRDefault="00DE791E">
            <w:pPr>
              <w:pStyle w:val="TAL"/>
              <w:spacing w:line="256" w:lineRule="auto"/>
            </w:pPr>
            <w:r>
              <w:rPr>
                <w:rFonts w:cs="v5.0.0"/>
              </w:rPr>
              <w:t>TRS configuration</w:t>
            </w:r>
          </w:p>
        </w:tc>
        <w:tc>
          <w:tcPr>
            <w:tcW w:w="876" w:type="dxa"/>
            <w:tcBorders>
              <w:top w:val="single" w:sz="4" w:space="0" w:color="auto"/>
              <w:left w:val="single" w:sz="4" w:space="0" w:color="auto"/>
              <w:bottom w:val="single" w:sz="4" w:space="0" w:color="auto"/>
              <w:right w:val="single" w:sz="4" w:space="0" w:color="auto"/>
            </w:tcBorders>
          </w:tcPr>
          <w:p w14:paraId="558849CD" w14:textId="77777777" w:rsidR="00DE791E" w:rsidRDefault="00DE791E">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68842E2A" w14:textId="77777777" w:rsidR="00DE791E" w:rsidRDefault="00DE791E">
            <w:pPr>
              <w:pStyle w:val="TAC"/>
              <w:spacing w:line="256" w:lineRule="auto"/>
            </w:pPr>
            <w:r>
              <w:t>Config 1</w:t>
            </w:r>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31EBE24B" w14:textId="77777777" w:rsidR="00DE791E" w:rsidRDefault="00DE791E">
            <w:pPr>
              <w:pStyle w:val="TAC"/>
              <w:spacing w:line="256" w:lineRule="auto"/>
            </w:pPr>
            <w:r>
              <w:rPr>
                <w:szCs w:val="18"/>
              </w:rPr>
              <w:t>TRS.2.1 TDD</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41551357" w14:textId="77777777" w:rsidR="00DE791E" w:rsidRDefault="00DE791E">
            <w:pPr>
              <w:pStyle w:val="TAC"/>
              <w:spacing w:line="256" w:lineRule="auto"/>
            </w:pPr>
            <w:r>
              <w:t>N/A</w:t>
            </w:r>
          </w:p>
        </w:tc>
      </w:tr>
      <w:tr w:rsidR="00DE791E" w14:paraId="29C3D3BD" w14:textId="77777777" w:rsidTr="00DE791E">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112D1E8F" w14:textId="77777777" w:rsidR="00DE791E" w:rsidRDefault="00DE791E">
            <w:pPr>
              <w:pStyle w:val="TAL"/>
              <w:spacing w:line="256" w:lineRule="auto"/>
              <w:rPr>
                <w:rFonts w:cs="v5.0.0"/>
              </w:rPr>
            </w:pPr>
            <w:r>
              <w:t>PDSCH/PDCCH TCI state</w:t>
            </w:r>
          </w:p>
        </w:tc>
        <w:tc>
          <w:tcPr>
            <w:tcW w:w="876" w:type="dxa"/>
            <w:tcBorders>
              <w:top w:val="single" w:sz="4" w:space="0" w:color="auto"/>
              <w:left w:val="single" w:sz="4" w:space="0" w:color="auto"/>
              <w:bottom w:val="single" w:sz="4" w:space="0" w:color="auto"/>
              <w:right w:val="single" w:sz="4" w:space="0" w:color="auto"/>
            </w:tcBorders>
          </w:tcPr>
          <w:p w14:paraId="0AFA0089" w14:textId="77777777" w:rsidR="00DE791E" w:rsidRDefault="00DE791E">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33F33E2B" w14:textId="77777777" w:rsidR="00DE791E" w:rsidRDefault="00DE791E">
            <w:pPr>
              <w:pStyle w:val="TAC"/>
              <w:spacing w:line="256" w:lineRule="auto"/>
            </w:pPr>
            <w:r>
              <w:t>Config 1</w:t>
            </w:r>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15A4CC85" w14:textId="77777777" w:rsidR="00DE791E" w:rsidRDefault="00DE791E">
            <w:pPr>
              <w:pStyle w:val="TAC"/>
              <w:spacing w:line="256" w:lineRule="auto"/>
              <w:rPr>
                <w:szCs w:val="18"/>
              </w:rPr>
            </w:pPr>
            <w:r>
              <w:t>TCI.State.2</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6E46B612" w14:textId="77777777" w:rsidR="00DE791E" w:rsidRDefault="00DE791E">
            <w:pPr>
              <w:pStyle w:val="TAC"/>
              <w:spacing w:line="256" w:lineRule="auto"/>
            </w:pPr>
            <w:r>
              <w:t>N/A</w:t>
            </w:r>
          </w:p>
        </w:tc>
      </w:tr>
      <w:tr w:rsidR="00DE791E" w14:paraId="37E713E3" w14:textId="77777777" w:rsidTr="00DE791E">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589ED599" w14:textId="77777777" w:rsidR="00DE791E" w:rsidRDefault="00DE791E">
            <w:pPr>
              <w:pStyle w:val="TAL"/>
              <w:spacing w:line="256" w:lineRule="auto"/>
            </w:pPr>
            <w:r>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6075238D" w14:textId="77777777" w:rsidR="00DE791E" w:rsidRDefault="00DE791E">
            <w:pPr>
              <w:pStyle w:val="TAC"/>
              <w:spacing w:line="256" w:lineRule="auto"/>
            </w:pPr>
          </w:p>
        </w:tc>
        <w:tc>
          <w:tcPr>
            <w:tcW w:w="1281" w:type="dxa"/>
            <w:tcBorders>
              <w:top w:val="single" w:sz="4" w:space="0" w:color="auto"/>
              <w:left w:val="single" w:sz="4" w:space="0" w:color="auto"/>
              <w:bottom w:val="nil"/>
              <w:right w:val="single" w:sz="4" w:space="0" w:color="auto"/>
            </w:tcBorders>
            <w:vAlign w:val="center"/>
          </w:tcPr>
          <w:p w14:paraId="08E1B151" w14:textId="77777777" w:rsidR="00DE791E" w:rsidRDefault="00DE791E">
            <w:pPr>
              <w:pStyle w:val="TAC"/>
              <w:spacing w:line="256" w:lineRule="auto"/>
            </w:pPr>
          </w:p>
        </w:tc>
        <w:tc>
          <w:tcPr>
            <w:tcW w:w="1962" w:type="dxa"/>
            <w:gridSpan w:val="2"/>
            <w:tcBorders>
              <w:top w:val="single" w:sz="4" w:space="0" w:color="auto"/>
              <w:left w:val="single" w:sz="4" w:space="0" w:color="auto"/>
              <w:bottom w:val="nil"/>
              <w:right w:val="single" w:sz="4" w:space="0" w:color="auto"/>
            </w:tcBorders>
            <w:vAlign w:val="center"/>
          </w:tcPr>
          <w:p w14:paraId="555C22C7" w14:textId="77777777" w:rsidR="00DE791E" w:rsidRDefault="00DE791E">
            <w:pPr>
              <w:pStyle w:val="TAC"/>
              <w:spacing w:line="256" w:lineRule="auto"/>
              <w:rPr>
                <w:rFonts w:cs="v4.2.0"/>
              </w:rPr>
            </w:pPr>
          </w:p>
        </w:tc>
        <w:tc>
          <w:tcPr>
            <w:tcW w:w="2204" w:type="dxa"/>
            <w:gridSpan w:val="2"/>
            <w:tcBorders>
              <w:top w:val="single" w:sz="4" w:space="0" w:color="auto"/>
              <w:left w:val="single" w:sz="4" w:space="0" w:color="auto"/>
              <w:bottom w:val="nil"/>
              <w:right w:val="single" w:sz="4" w:space="0" w:color="auto"/>
            </w:tcBorders>
            <w:vAlign w:val="center"/>
          </w:tcPr>
          <w:p w14:paraId="4AAF0888" w14:textId="77777777" w:rsidR="00DE791E" w:rsidRDefault="00DE791E">
            <w:pPr>
              <w:pStyle w:val="TAC"/>
              <w:spacing w:line="256" w:lineRule="auto"/>
            </w:pPr>
          </w:p>
        </w:tc>
      </w:tr>
      <w:tr w:rsidR="00DE791E" w14:paraId="6225C9BC" w14:textId="77777777" w:rsidTr="00DE791E">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36F2B412" w14:textId="77777777" w:rsidR="00DE791E" w:rsidRDefault="00DE791E">
            <w:pPr>
              <w:pStyle w:val="TAL"/>
              <w:spacing w:line="256" w:lineRule="auto"/>
            </w:pPr>
            <w:r>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17F2F0C1" w14:textId="77777777" w:rsidR="00DE791E" w:rsidRDefault="00DE791E">
            <w:pPr>
              <w:pStyle w:val="TAC"/>
              <w:spacing w:line="256" w:lineRule="auto"/>
            </w:pPr>
          </w:p>
        </w:tc>
        <w:tc>
          <w:tcPr>
            <w:tcW w:w="1281" w:type="dxa"/>
            <w:tcBorders>
              <w:top w:val="nil"/>
              <w:left w:val="single" w:sz="4" w:space="0" w:color="auto"/>
              <w:bottom w:val="nil"/>
              <w:right w:val="single" w:sz="4" w:space="0" w:color="auto"/>
            </w:tcBorders>
          </w:tcPr>
          <w:p w14:paraId="5E0AEA43" w14:textId="77777777" w:rsidR="00DE791E" w:rsidRDefault="00DE791E">
            <w:pPr>
              <w:pStyle w:val="TAC"/>
              <w:spacing w:line="256" w:lineRule="auto"/>
            </w:pPr>
          </w:p>
        </w:tc>
        <w:tc>
          <w:tcPr>
            <w:tcW w:w="1962" w:type="dxa"/>
            <w:gridSpan w:val="2"/>
            <w:tcBorders>
              <w:top w:val="nil"/>
              <w:left w:val="single" w:sz="4" w:space="0" w:color="auto"/>
              <w:bottom w:val="nil"/>
              <w:right w:val="single" w:sz="4" w:space="0" w:color="auto"/>
            </w:tcBorders>
          </w:tcPr>
          <w:p w14:paraId="63C9F77C" w14:textId="77777777" w:rsidR="00DE791E" w:rsidRDefault="00DE791E">
            <w:pPr>
              <w:pStyle w:val="TAC"/>
              <w:spacing w:line="256" w:lineRule="auto"/>
              <w:rPr>
                <w:rFonts w:cs="v4.2.0"/>
              </w:rPr>
            </w:pPr>
          </w:p>
        </w:tc>
        <w:tc>
          <w:tcPr>
            <w:tcW w:w="2204" w:type="dxa"/>
            <w:gridSpan w:val="2"/>
            <w:tcBorders>
              <w:top w:val="nil"/>
              <w:left w:val="single" w:sz="4" w:space="0" w:color="auto"/>
              <w:bottom w:val="nil"/>
              <w:right w:val="single" w:sz="4" w:space="0" w:color="auto"/>
            </w:tcBorders>
          </w:tcPr>
          <w:p w14:paraId="56284682" w14:textId="77777777" w:rsidR="00DE791E" w:rsidRDefault="00DE791E">
            <w:pPr>
              <w:pStyle w:val="TAC"/>
              <w:spacing w:line="256" w:lineRule="auto"/>
            </w:pPr>
          </w:p>
        </w:tc>
      </w:tr>
      <w:tr w:rsidR="00DE791E" w14:paraId="0C55FC6B" w14:textId="77777777" w:rsidTr="00DE791E">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5EB90956" w14:textId="77777777" w:rsidR="00DE791E" w:rsidRDefault="00DE791E">
            <w:pPr>
              <w:pStyle w:val="TAL"/>
              <w:spacing w:line="256" w:lineRule="auto"/>
            </w:pPr>
            <w:r>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7BA8127D" w14:textId="77777777" w:rsidR="00DE791E" w:rsidRDefault="00DE791E">
            <w:pPr>
              <w:pStyle w:val="TAC"/>
              <w:spacing w:line="256" w:lineRule="auto"/>
            </w:pPr>
          </w:p>
        </w:tc>
        <w:tc>
          <w:tcPr>
            <w:tcW w:w="1281" w:type="dxa"/>
            <w:tcBorders>
              <w:top w:val="nil"/>
              <w:left w:val="single" w:sz="4" w:space="0" w:color="auto"/>
              <w:bottom w:val="nil"/>
              <w:right w:val="single" w:sz="4" w:space="0" w:color="auto"/>
            </w:tcBorders>
          </w:tcPr>
          <w:p w14:paraId="79DA34FA" w14:textId="77777777" w:rsidR="00DE791E" w:rsidRDefault="00DE791E">
            <w:pPr>
              <w:pStyle w:val="TAC"/>
              <w:spacing w:line="256" w:lineRule="auto"/>
            </w:pPr>
          </w:p>
        </w:tc>
        <w:tc>
          <w:tcPr>
            <w:tcW w:w="1962" w:type="dxa"/>
            <w:gridSpan w:val="2"/>
            <w:tcBorders>
              <w:top w:val="nil"/>
              <w:left w:val="single" w:sz="4" w:space="0" w:color="auto"/>
              <w:bottom w:val="nil"/>
              <w:right w:val="single" w:sz="4" w:space="0" w:color="auto"/>
            </w:tcBorders>
          </w:tcPr>
          <w:p w14:paraId="432F467E" w14:textId="77777777" w:rsidR="00DE791E" w:rsidRDefault="00DE791E">
            <w:pPr>
              <w:pStyle w:val="TAC"/>
              <w:spacing w:line="256" w:lineRule="auto"/>
              <w:rPr>
                <w:rFonts w:cs="v4.2.0"/>
              </w:rPr>
            </w:pPr>
          </w:p>
        </w:tc>
        <w:tc>
          <w:tcPr>
            <w:tcW w:w="2204" w:type="dxa"/>
            <w:gridSpan w:val="2"/>
            <w:tcBorders>
              <w:top w:val="nil"/>
              <w:left w:val="single" w:sz="4" w:space="0" w:color="auto"/>
              <w:bottom w:val="nil"/>
              <w:right w:val="single" w:sz="4" w:space="0" w:color="auto"/>
            </w:tcBorders>
          </w:tcPr>
          <w:p w14:paraId="07B02A5E" w14:textId="77777777" w:rsidR="00DE791E" w:rsidRDefault="00DE791E">
            <w:pPr>
              <w:pStyle w:val="TAC"/>
              <w:spacing w:line="256" w:lineRule="auto"/>
            </w:pPr>
          </w:p>
        </w:tc>
      </w:tr>
      <w:tr w:rsidR="00DE791E" w14:paraId="3A57CB84" w14:textId="77777777" w:rsidTr="00DE791E">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59C1450C" w14:textId="77777777" w:rsidR="00DE791E" w:rsidRDefault="00DE791E">
            <w:pPr>
              <w:pStyle w:val="TAL"/>
              <w:spacing w:line="256" w:lineRule="auto"/>
            </w:pPr>
            <w:r>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6682D5B1" w14:textId="77777777" w:rsidR="00DE791E" w:rsidRDefault="00DE791E">
            <w:pPr>
              <w:pStyle w:val="TAC"/>
              <w:spacing w:line="256" w:lineRule="auto"/>
            </w:pPr>
          </w:p>
        </w:tc>
        <w:tc>
          <w:tcPr>
            <w:tcW w:w="1281" w:type="dxa"/>
            <w:tcBorders>
              <w:top w:val="nil"/>
              <w:left w:val="single" w:sz="4" w:space="0" w:color="auto"/>
              <w:bottom w:val="nil"/>
              <w:right w:val="single" w:sz="4" w:space="0" w:color="auto"/>
            </w:tcBorders>
          </w:tcPr>
          <w:p w14:paraId="444CDC90" w14:textId="77777777" w:rsidR="00DE791E" w:rsidRDefault="00DE791E">
            <w:pPr>
              <w:pStyle w:val="TAC"/>
              <w:spacing w:line="256" w:lineRule="auto"/>
            </w:pPr>
          </w:p>
        </w:tc>
        <w:tc>
          <w:tcPr>
            <w:tcW w:w="1962" w:type="dxa"/>
            <w:gridSpan w:val="2"/>
            <w:tcBorders>
              <w:top w:val="nil"/>
              <w:left w:val="single" w:sz="4" w:space="0" w:color="auto"/>
              <w:bottom w:val="nil"/>
              <w:right w:val="single" w:sz="4" w:space="0" w:color="auto"/>
            </w:tcBorders>
          </w:tcPr>
          <w:p w14:paraId="53B6646A" w14:textId="77777777" w:rsidR="00DE791E" w:rsidRDefault="00DE791E">
            <w:pPr>
              <w:pStyle w:val="TAC"/>
              <w:spacing w:line="256" w:lineRule="auto"/>
              <w:rPr>
                <w:rFonts w:cs="v4.2.0"/>
              </w:rPr>
            </w:pPr>
          </w:p>
        </w:tc>
        <w:tc>
          <w:tcPr>
            <w:tcW w:w="2204" w:type="dxa"/>
            <w:gridSpan w:val="2"/>
            <w:tcBorders>
              <w:top w:val="nil"/>
              <w:left w:val="single" w:sz="4" w:space="0" w:color="auto"/>
              <w:bottom w:val="nil"/>
              <w:right w:val="single" w:sz="4" w:space="0" w:color="auto"/>
            </w:tcBorders>
          </w:tcPr>
          <w:p w14:paraId="17372A20" w14:textId="77777777" w:rsidR="00DE791E" w:rsidRDefault="00DE791E">
            <w:pPr>
              <w:pStyle w:val="TAC"/>
              <w:spacing w:line="256" w:lineRule="auto"/>
            </w:pPr>
          </w:p>
        </w:tc>
      </w:tr>
      <w:tr w:rsidR="00DE791E" w14:paraId="0A105942" w14:textId="77777777" w:rsidTr="00DE791E">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55276224" w14:textId="77777777" w:rsidR="00DE791E" w:rsidRDefault="00DE791E">
            <w:pPr>
              <w:pStyle w:val="TAL"/>
              <w:spacing w:line="256" w:lineRule="auto"/>
            </w:pPr>
            <w:r>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62ECDB17" w14:textId="77777777" w:rsidR="00DE791E" w:rsidRDefault="00DE791E">
            <w:pPr>
              <w:pStyle w:val="TAC"/>
              <w:spacing w:line="256" w:lineRule="auto"/>
            </w:pPr>
          </w:p>
        </w:tc>
        <w:tc>
          <w:tcPr>
            <w:tcW w:w="1281" w:type="dxa"/>
            <w:tcBorders>
              <w:top w:val="nil"/>
              <w:left w:val="single" w:sz="4" w:space="0" w:color="auto"/>
              <w:bottom w:val="nil"/>
              <w:right w:val="single" w:sz="4" w:space="0" w:color="auto"/>
            </w:tcBorders>
            <w:hideMark/>
          </w:tcPr>
          <w:p w14:paraId="339DDD4B" w14:textId="77777777" w:rsidR="00DE791E" w:rsidRDefault="00DE791E">
            <w:pPr>
              <w:pStyle w:val="TAC"/>
              <w:spacing w:line="256" w:lineRule="auto"/>
            </w:pPr>
            <w:r>
              <w:t>Config 1</w:t>
            </w:r>
          </w:p>
        </w:tc>
        <w:tc>
          <w:tcPr>
            <w:tcW w:w="1962" w:type="dxa"/>
            <w:gridSpan w:val="2"/>
            <w:tcBorders>
              <w:top w:val="nil"/>
              <w:left w:val="single" w:sz="4" w:space="0" w:color="auto"/>
              <w:bottom w:val="nil"/>
              <w:right w:val="single" w:sz="4" w:space="0" w:color="auto"/>
            </w:tcBorders>
            <w:hideMark/>
          </w:tcPr>
          <w:p w14:paraId="4A3F5B37" w14:textId="77777777" w:rsidR="00DE791E" w:rsidRDefault="00DE791E">
            <w:pPr>
              <w:pStyle w:val="TAC"/>
              <w:spacing w:line="256" w:lineRule="auto"/>
              <w:rPr>
                <w:rFonts w:cs="v4.2.0"/>
              </w:rPr>
            </w:pPr>
            <w:r>
              <w:rPr>
                <w:rFonts w:cs="v4.2.0"/>
              </w:rPr>
              <w:t>0</w:t>
            </w:r>
          </w:p>
        </w:tc>
        <w:tc>
          <w:tcPr>
            <w:tcW w:w="2204" w:type="dxa"/>
            <w:gridSpan w:val="2"/>
            <w:tcBorders>
              <w:top w:val="nil"/>
              <w:left w:val="single" w:sz="4" w:space="0" w:color="auto"/>
              <w:bottom w:val="nil"/>
              <w:right w:val="single" w:sz="4" w:space="0" w:color="auto"/>
            </w:tcBorders>
            <w:hideMark/>
          </w:tcPr>
          <w:p w14:paraId="7B9B2611" w14:textId="77777777" w:rsidR="00DE791E" w:rsidRDefault="00DE791E">
            <w:pPr>
              <w:pStyle w:val="TAC"/>
              <w:spacing w:line="256" w:lineRule="auto"/>
            </w:pPr>
            <w:r>
              <w:t>0</w:t>
            </w:r>
          </w:p>
        </w:tc>
      </w:tr>
      <w:tr w:rsidR="00DE791E" w14:paraId="7B086966" w14:textId="77777777" w:rsidTr="00DE791E">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303CEEDA" w14:textId="77777777" w:rsidR="00DE791E" w:rsidRDefault="00DE791E">
            <w:pPr>
              <w:pStyle w:val="TAL"/>
              <w:spacing w:line="256" w:lineRule="auto"/>
            </w:pPr>
            <w:r>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2CA3EBAD" w14:textId="77777777" w:rsidR="00DE791E" w:rsidRDefault="00DE791E">
            <w:pPr>
              <w:pStyle w:val="TAC"/>
              <w:spacing w:line="256" w:lineRule="auto"/>
            </w:pPr>
          </w:p>
        </w:tc>
        <w:tc>
          <w:tcPr>
            <w:tcW w:w="1281" w:type="dxa"/>
            <w:tcBorders>
              <w:top w:val="nil"/>
              <w:left w:val="single" w:sz="4" w:space="0" w:color="auto"/>
              <w:bottom w:val="nil"/>
              <w:right w:val="single" w:sz="4" w:space="0" w:color="auto"/>
            </w:tcBorders>
          </w:tcPr>
          <w:p w14:paraId="27951474" w14:textId="77777777" w:rsidR="00DE791E" w:rsidRDefault="00DE791E">
            <w:pPr>
              <w:pStyle w:val="TAC"/>
              <w:spacing w:line="256" w:lineRule="auto"/>
            </w:pPr>
          </w:p>
        </w:tc>
        <w:tc>
          <w:tcPr>
            <w:tcW w:w="1962" w:type="dxa"/>
            <w:gridSpan w:val="2"/>
            <w:tcBorders>
              <w:top w:val="nil"/>
              <w:left w:val="single" w:sz="4" w:space="0" w:color="auto"/>
              <w:bottom w:val="nil"/>
              <w:right w:val="single" w:sz="4" w:space="0" w:color="auto"/>
            </w:tcBorders>
          </w:tcPr>
          <w:p w14:paraId="1D3E805B" w14:textId="77777777" w:rsidR="00DE791E" w:rsidRDefault="00DE791E">
            <w:pPr>
              <w:pStyle w:val="TAC"/>
              <w:spacing w:line="256" w:lineRule="auto"/>
              <w:rPr>
                <w:rFonts w:cs="v4.2.0"/>
              </w:rPr>
            </w:pPr>
          </w:p>
        </w:tc>
        <w:tc>
          <w:tcPr>
            <w:tcW w:w="2204" w:type="dxa"/>
            <w:gridSpan w:val="2"/>
            <w:tcBorders>
              <w:top w:val="nil"/>
              <w:left w:val="single" w:sz="4" w:space="0" w:color="auto"/>
              <w:bottom w:val="nil"/>
              <w:right w:val="single" w:sz="4" w:space="0" w:color="auto"/>
            </w:tcBorders>
          </w:tcPr>
          <w:p w14:paraId="01CEF137" w14:textId="77777777" w:rsidR="00DE791E" w:rsidRDefault="00DE791E">
            <w:pPr>
              <w:pStyle w:val="TAC"/>
              <w:spacing w:line="256" w:lineRule="auto"/>
            </w:pPr>
          </w:p>
        </w:tc>
      </w:tr>
      <w:tr w:rsidR="00DE791E" w14:paraId="5E4DAC7F" w14:textId="77777777" w:rsidTr="00DE791E">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0CC06486" w14:textId="77777777" w:rsidR="00DE791E" w:rsidRDefault="00DE791E">
            <w:pPr>
              <w:pStyle w:val="TAL"/>
              <w:spacing w:line="256" w:lineRule="auto"/>
            </w:pPr>
            <w:r>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4BDD1377" w14:textId="77777777" w:rsidR="00DE791E" w:rsidRDefault="00DE791E">
            <w:pPr>
              <w:pStyle w:val="TAC"/>
              <w:spacing w:line="256" w:lineRule="auto"/>
            </w:pPr>
          </w:p>
        </w:tc>
        <w:tc>
          <w:tcPr>
            <w:tcW w:w="1281" w:type="dxa"/>
            <w:tcBorders>
              <w:top w:val="nil"/>
              <w:left w:val="single" w:sz="4" w:space="0" w:color="auto"/>
              <w:bottom w:val="nil"/>
              <w:right w:val="single" w:sz="4" w:space="0" w:color="auto"/>
            </w:tcBorders>
          </w:tcPr>
          <w:p w14:paraId="7B408B34" w14:textId="77777777" w:rsidR="00DE791E" w:rsidRDefault="00DE791E">
            <w:pPr>
              <w:pStyle w:val="TAC"/>
              <w:spacing w:line="256" w:lineRule="auto"/>
            </w:pPr>
          </w:p>
        </w:tc>
        <w:tc>
          <w:tcPr>
            <w:tcW w:w="1962" w:type="dxa"/>
            <w:gridSpan w:val="2"/>
            <w:tcBorders>
              <w:top w:val="nil"/>
              <w:left w:val="single" w:sz="4" w:space="0" w:color="auto"/>
              <w:bottom w:val="nil"/>
              <w:right w:val="single" w:sz="4" w:space="0" w:color="auto"/>
            </w:tcBorders>
          </w:tcPr>
          <w:p w14:paraId="762934F6" w14:textId="77777777" w:rsidR="00DE791E" w:rsidRDefault="00DE791E">
            <w:pPr>
              <w:pStyle w:val="TAC"/>
              <w:spacing w:line="256" w:lineRule="auto"/>
              <w:rPr>
                <w:rFonts w:cs="v4.2.0"/>
              </w:rPr>
            </w:pPr>
          </w:p>
        </w:tc>
        <w:tc>
          <w:tcPr>
            <w:tcW w:w="2204" w:type="dxa"/>
            <w:gridSpan w:val="2"/>
            <w:tcBorders>
              <w:top w:val="nil"/>
              <w:left w:val="single" w:sz="4" w:space="0" w:color="auto"/>
              <w:bottom w:val="nil"/>
              <w:right w:val="single" w:sz="4" w:space="0" w:color="auto"/>
            </w:tcBorders>
          </w:tcPr>
          <w:p w14:paraId="25E1B0F0" w14:textId="77777777" w:rsidR="00DE791E" w:rsidRDefault="00DE791E">
            <w:pPr>
              <w:pStyle w:val="TAC"/>
              <w:spacing w:line="256" w:lineRule="auto"/>
            </w:pPr>
          </w:p>
        </w:tc>
      </w:tr>
      <w:tr w:rsidR="00DE791E" w14:paraId="2EADE79C" w14:textId="77777777" w:rsidTr="00DE791E">
        <w:trPr>
          <w:cantSplit/>
          <w:trHeight w:val="43"/>
        </w:trPr>
        <w:tc>
          <w:tcPr>
            <w:tcW w:w="2623" w:type="dxa"/>
            <w:gridSpan w:val="2"/>
            <w:tcBorders>
              <w:top w:val="single" w:sz="4" w:space="0" w:color="auto"/>
              <w:left w:val="single" w:sz="4" w:space="0" w:color="auto"/>
              <w:bottom w:val="single" w:sz="4" w:space="0" w:color="auto"/>
              <w:right w:val="single" w:sz="4" w:space="0" w:color="auto"/>
            </w:tcBorders>
            <w:hideMark/>
          </w:tcPr>
          <w:p w14:paraId="64DF5EA6" w14:textId="77777777" w:rsidR="00DE791E" w:rsidRDefault="00DE791E">
            <w:pPr>
              <w:pStyle w:val="TAL"/>
              <w:spacing w:line="256" w:lineRule="auto"/>
            </w:pPr>
            <w:r>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683EF053" w14:textId="77777777" w:rsidR="00DE791E" w:rsidRDefault="00DE791E">
            <w:pPr>
              <w:pStyle w:val="TAC"/>
              <w:spacing w:line="256" w:lineRule="auto"/>
            </w:pPr>
          </w:p>
        </w:tc>
        <w:tc>
          <w:tcPr>
            <w:tcW w:w="1281" w:type="dxa"/>
            <w:tcBorders>
              <w:top w:val="nil"/>
              <w:left w:val="single" w:sz="4" w:space="0" w:color="auto"/>
              <w:bottom w:val="nil"/>
              <w:right w:val="single" w:sz="4" w:space="0" w:color="auto"/>
            </w:tcBorders>
          </w:tcPr>
          <w:p w14:paraId="5196A12E" w14:textId="77777777" w:rsidR="00DE791E" w:rsidRDefault="00DE791E">
            <w:pPr>
              <w:pStyle w:val="TAC"/>
              <w:spacing w:line="256" w:lineRule="auto"/>
            </w:pPr>
          </w:p>
        </w:tc>
        <w:tc>
          <w:tcPr>
            <w:tcW w:w="1962" w:type="dxa"/>
            <w:gridSpan w:val="2"/>
            <w:tcBorders>
              <w:top w:val="nil"/>
              <w:left w:val="single" w:sz="4" w:space="0" w:color="auto"/>
              <w:bottom w:val="nil"/>
              <w:right w:val="single" w:sz="4" w:space="0" w:color="auto"/>
            </w:tcBorders>
          </w:tcPr>
          <w:p w14:paraId="1AB2334F" w14:textId="77777777" w:rsidR="00DE791E" w:rsidRDefault="00DE791E">
            <w:pPr>
              <w:pStyle w:val="TAC"/>
              <w:spacing w:line="256" w:lineRule="auto"/>
              <w:rPr>
                <w:rFonts w:cs="v4.2.0"/>
              </w:rPr>
            </w:pPr>
          </w:p>
        </w:tc>
        <w:tc>
          <w:tcPr>
            <w:tcW w:w="2204" w:type="dxa"/>
            <w:gridSpan w:val="2"/>
            <w:tcBorders>
              <w:top w:val="nil"/>
              <w:left w:val="single" w:sz="4" w:space="0" w:color="auto"/>
              <w:bottom w:val="nil"/>
              <w:right w:val="single" w:sz="4" w:space="0" w:color="auto"/>
            </w:tcBorders>
          </w:tcPr>
          <w:p w14:paraId="4167301F" w14:textId="77777777" w:rsidR="00DE791E" w:rsidRDefault="00DE791E">
            <w:pPr>
              <w:pStyle w:val="TAC"/>
              <w:spacing w:line="256" w:lineRule="auto"/>
            </w:pPr>
          </w:p>
        </w:tc>
      </w:tr>
      <w:tr w:rsidR="00DE791E" w14:paraId="697B7256" w14:textId="77777777" w:rsidTr="00DE791E">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609B170C" w14:textId="77777777" w:rsidR="00DE791E" w:rsidRDefault="00DE791E">
            <w:pPr>
              <w:pStyle w:val="TAL"/>
              <w:spacing w:line="256" w:lineRule="auto"/>
              <w:rPr>
                <w:bCs/>
              </w:rPr>
            </w:pPr>
            <w:r>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38D01D39" w14:textId="77777777" w:rsidR="00DE791E" w:rsidRDefault="00DE791E">
            <w:pPr>
              <w:pStyle w:val="TAC"/>
              <w:spacing w:line="256" w:lineRule="auto"/>
            </w:pPr>
          </w:p>
        </w:tc>
        <w:tc>
          <w:tcPr>
            <w:tcW w:w="1281" w:type="dxa"/>
            <w:tcBorders>
              <w:top w:val="nil"/>
              <w:left w:val="single" w:sz="4" w:space="0" w:color="auto"/>
              <w:bottom w:val="single" w:sz="4" w:space="0" w:color="auto"/>
              <w:right w:val="single" w:sz="4" w:space="0" w:color="auto"/>
            </w:tcBorders>
          </w:tcPr>
          <w:p w14:paraId="22FDE2D5" w14:textId="77777777" w:rsidR="00DE791E" w:rsidRDefault="00DE791E">
            <w:pPr>
              <w:pStyle w:val="TAC"/>
              <w:spacing w:line="256" w:lineRule="auto"/>
            </w:pPr>
          </w:p>
        </w:tc>
        <w:tc>
          <w:tcPr>
            <w:tcW w:w="1962" w:type="dxa"/>
            <w:gridSpan w:val="2"/>
            <w:tcBorders>
              <w:top w:val="nil"/>
              <w:left w:val="single" w:sz="4" w:space="0" w:color="auto"/>
              <w:bottom w:val="single" w:sz="4" w:space="0" w:color="auto"/>
              <w:right w:val="single" w:sz="4" w:space="0" w:color="auto"/>
            </w:tcBorders>
          </w:tcPr>
          <w:p w14:paraId="00F3D807" w14:textId="77777777" w:rsidR="00DE791E" w:rsidRDefault="00DE791E">
            <w:pPr>
              <w:pStyle w:val="TAC"/>
              <w:spacing w:line="256" w:lineRule="auto"/>
              <w:rPr>
                <w:rFonts w:cs="v4.2.0"/>
              </w:rPr>
            </w:pPr>
          </w:p>
        </w:tc>
        <w:tc>
          <w:tcPr>
            <w:tcW w:w="2204" w:type="dxa"/>
            <w:gridSpan w:val="2"/>
            <w:tcBorders>
              <w:top w:val="nil"/>
              <w:left w:val="single" w:sz="4" w:space="0" w:color="auto"/>
              <w:bottom w:val="single" w:sz="4" w:space="0" w:color="auto"/>
              <w:right w:val="single" w:sz="4" w:space="0" w:color="auto"/>
            </w:tcBorders>
          </w:tcPr>
          <w:p w14:paraId="25B3456F" w14:textId="77777777" w:rsidR="00DE791E" w:rsidRDefault="00DE791E">
            <w:pPr>
              <w:pStyle w:val="TAC"/>
              <w:spacing w:line="256" w:lineRule="auto"/>
            </w:pPr>
          </w:p>
        </w:tc>
      </w:tr>
      <w:tr w:rsidR="00DE791E" w14:paraId="7163EC81" w14:textId="77777777" w:rsidTr="00DE791E">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3FDE4FBB" w14:textId="77777777" w:rsidR="00DE791E" w:rsidRDefault="00DE791E">
            <w:pPr>
              <w:pStyle w:val="TAL"/>
              <w:spacing w:line="256" w:lineRule="auto"/>
              <w:rPr>
                <w:rFonts w:eastAsia="Calibri"/>
                <w:szCs w:val="22"/>
              </w:rPr>
            </w:pPr>
            <w:proofErr w:type="spellStart"/>
            <w:r>
              <w:rPr>
                <w:lang w:eastAsia="zh-CN"/>
              </w:rPr>
              <w:t>Ê</w:t>
            </w:r>
            <w:r>
              <w:rPr>
                <w:vertAlign w:val="subscript"/>
                <w:lang w:eastAsia="zh-CN"/>
              </w:rPr>
              <w:t>s</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4EA58C1A" w14:textId="77777777" w:rsidR="00DE791E" w:rsidRDefault="00DE791E">
            <w:pPr>
              <w:pStyle w:val="TAC"/>
              <w:spacing w:line="256" w:lineRule="auto"/>
            </w:pPr>
            <w:r>
              <w:rPr>
                <w:rFonts w:cs="Arial"/>
                <w:lang w:eastAsia="zh-CN"/>
              </w:rPr>
              <w:t>dBm/SCS</w:t>
            </w:r>
          </w:p>
        </w:tc>
        <w:tc>
          <w:tcPr>
            <w:tcW w:w="1281" w:type="dxa"/>
            <w:tcBorders>
              <w:top w:val="single" w:sz="4" w:space="0" w:color="auto"/>
              <w:left w:val="single" w:sz="4" w:space="0" w:color="auto"/>
              <w:bottom w:val="single" w:sz="4" w:space="0" w:color="auto"/>
              <w:right w:val="single" w:sz="4" w:space="0" w:color="auto"/>
            </w:tcBorders>
            <w:hideMark/>
          </w:tcPr>
          <w:p w14:paraId="3FFCB31D" w14:textId="77777777" w:rsidR="00DE791E" w:rsidRDefault="00DE791E">
            <w:pPr>
              <w:pStyle w:val="TAC"/>
              <w:spacing w:line="256" w:lineRule="auto"/>
            </w:pPr>
            <w:r>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5C702810" w14:textId="77777777" w:rsidR="00DE791E" w:rsidRDefault="00DE791E">
            <w:pPr>
              <w:pStyle w:val="TAC"/>
              <w:spacing w:line="256" w:lineRule="auto"/>
            </w:pPr>
            <w:r>
              <w:t>-87</w:t>
            </w:r>
          </w:p>
        </w:tc>
        <w:tc>
          <w:tcPr>
            <w:tcW w:w="2204" w:type="dxa"/>
            <w:gridSpan w:val="2"/>
            <w:tcBorders>
              <w:top w:val="single" w:sz="4" w:space="0" w:color="auto"/>
              <w:left w:val="single" w:sz="4" w:space="0" w:color="auto"/>
              <w:bottom w:val="single" w:sz="4" w:space="0" w:color="auto"/>
              <w:right w:val="single" w:sz="4" w:space="0" w:color="auto"/>
            </w:tcBorders>
            <w:hideMark/>
          </w:tcPr>
          <w:p w14:paraId="55BDE76C" w14:textId="77777777" w:rsidR="00DE791E" w:rsidRDefault="00DE791E">
            <w:pPr>
              <w:pStyle w:val="TAC"/>
              <w:spacing w:line="256" w:lineRule="auto"/>
            </w:pPr>
            <w:r>
              <w:t>-87</w:t>
            </w:r>
          </w:p>
        </w:tc>
      </w:tr>
      <w:tr w:rsidR="00DE791E" w14:paraId="19E062F3" w14:textId="77777777" w:rsidTr="00DE791E">
        <w:trPr>
          <w:cantSplit/>
          <w:trHeight w:val="92"/>
        </w:trPr>
        <w:tc>
          <w:tcPr>
            <w:tcW w:w="2623" w:type="dxa"/>
            <w:gridSpan w:val="2"/>
            <w:tcBorders>
              <w:top w:val="single" w:sz="4" w:space="0" w:color="auto"/>
              <w:left w:val="single" w:sz="4" w:space="0" w:color="auto"/>
              <w:bottom w:val="single" w:sz="4" w:space="0" w:color="auto"/>
              <w:right w:val="single" w:sz="4" w:space="0" w:color="auto"/>
            </w:tcBorders>
            <w:hideMark/>
          </w:tcPr>
          <w:p w14:paraId="2174FBA3" w14:textId="77777777" w:rsidR="00DE791E" w:rsidRDefault="00DE791E">
            <w:pPr>
              <w:pStyle w:val="TAL"/>
              <w:spacing w:line="256" w:lineRule="auto"/>
              <w:rPr>
                <w:rFonts w:cs="v4.2.0"/>
              </w:rPr>
            </w:pPr>
            <w:r>
              <w:rPr>
                <w:rFonts w:cs="v4.2.0"/>
              </w:rPr>
              <w:t>SSB-RP</w:t>
            </w:r>
            <w:r>
              <w:rPr>
                <w:vertAlign w:val="superscript"/>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14:paraId="1FE66FE9" w14:textId="77777777" w:rsidR="00DE791E" w:rsidRDefault="00DE791E">
            <w:pPr>
              <w:pStyle w:val="TAC"/>
              <w:spacing w:line="256" w:lineRule="auto"/>
            </w:pPr>
            <w:r>
              <w:t>dBm/SCS</w:t>
            </w:r>
            <w:r>
              <w:rPr>
                <w:vertAlign w:val="superscript"/>
              </w:rPr>
              <w:t xml:space="preserve"> Note5</w:t>
            </w:r>
          </w:p>
        </w:tc>
        <w:tc>
          <w:tcPr>
            <w:tcW w:w="1281" w:type="dxa"/>
            <w:tcBorders>
              <w:top w:val="single" w:sz="4" w:space="0" w:color="auto"/>
              <w:left w:val="single" w:sz="4" w:space="0" w:color="auto"/>
              <w:bottom w:val="single" w:sz="4" w:space="0" w:color="auto"/>
              <w:right w:val="single" w:sz="4" w:space="0" w:color="auto"/>
            </w:tcBorders>
            <w:hideMark/>
          </w:tcPr>
          <w:p w14:paraId="6660135C" w14:textId="77777777" w:rsidR="00DE791E" w:rsidRDefault="00DE791E">
            <w:pPr>
              <w:pStyle w:val="TAC"/>
              <w:spacing w:line="256" w:lineRule="auto"/>
            </w:pPr>
            <w:r>
              <w:t>Config 1</w:t>
            </w:r>
          </w:p>
        </w:tc>
        <w:tc>
          <w:tcPr>
            <w:tcW w:w="984" w:type="dxa"/>
            <w:tcBorders>
              <w:top w:val="single" w:sz="4" w:space="0" w:color="auto"/>
              <w:left w:val="single" w:sz="4" w:space="0" w:color="auto"/>
              <w:bottom w:val="single" w:sz="4" w:space="0" w:color="auto"/>
              <w:right w:val="single" w:sz="4" w:space="0" w:color="auto"/>
            </w:tcBorders>
            <w:hideMark/>
          </w:tcPr>
          <w:p w14:paraId="0ED3A8D6" w14:textId="77777777" w:rsidR="00DE791E" w:rsidRDefault="00DE791E">
            <w:pPr>
              <w:pStyle w:val="TAC"/>
              <w:spacing w:line="256" w:lineRule="auto"/>
            </w:pPr>
            <w:r>
              <w:t>-87</w:t>
            </w:r>
          </w:p>
        </w:tc>
        <w:tc>
          <w:tcPr>
            <w:tcW w:w="978" w:type="dxa"/>
            <w:tcBorders>
              <w:top w:val="single" w:sz="4" w:space="0" w:color="auto"/>
              <w:left w:val="single" w:sz="4" w:space="0" w:color="auto"/>
              <w:bottom w:val="single" w:sz="4" w:space="0" w:color="auto"/>
              <w:right w:val="single" w:sz="4" w:space="0" w:color="auto"/>
            </w:tcBorders>
            <w:hideMark/>
          </w:tcPr>
          <w:p w14:paraId="6900C93F" w14:textId="77777777" w:rsidR="00DE791E" w:rsidRDefault="00DE791E">
            <w:pPr>
              <w:pStyle w:val="TAC"/>
              <w:spacing w:line="256" w:lineRule="auto"/>
            </w:pPr>
            <w:r>
              <w:t>-87</w:t>
            </w:r>
          </w:p>
        </w:tc>
        <w:tc>
          <w:tcPr>
            <w:tcW w:w="993" w:type="dxa"/>
            <w:tcBorders>
              <w:top w:val="single" w:sz="4" w:space="0" w:color="auto"/>
              <w:left w:val="single" w:sz="4" w:space="0" w:color="auto"/>
              <w:bottom w:val="single" w:sz="4" w:space="0" w:color="auto"/>
              <w:right w:val="single" w:sz="4" w:space="0" w:color="auto"/>
            </w:tcBorders>
            <w:hideMark/>
          </w:tcPr>
          <w:p w14:paraId="5E3555DE" w14:textId="77777777" w:rsidR="00DE791E" w:rsidRDefault="00DE791E">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3F2C19A3" w14:textId="77777777" w:rsidR="00DE791E" w:rsidRDefault="00DE791E">
            <w:pPr>
              <w:pStyle w:val="TAC"/>
              <w:spacing w:line="256" w:lineRule="auto"/>
            </w:pPr>
            <w:r>
              <w:t>-87</w:t>
            </w:r>
          </w:p>
        </w:tc>
      </w:tr>
      <w:tr w:rsidR="00DE791E" w14:paraId="76110EA0" w14:textId="77777777" w:rsidTr="00DE791E">
        <w:trPr>
          <w:cantSplit/>
          <w:trHeight w:val="94"/>
        </w:trPr>
        <w:tc>
          <w:tcPr>
            <w:tcW w:w="2623" w:type="dxa"/>
            <w:gridSpan w:val="2"/>
            <w:tcBorders>
              <w:top w:val="single" w:sz="4" w:space="0" w:color="auto"/>
              <w:left w:val="single" w:sz="4" w:space="0" w:color="auto"/>
              <w:bottom w:val="single" w:sz="4" w:space="0" w:color="auto"/>
              <w:right w:val="single" w:sz="4" w:space="0" w:color="auto"/>
            </w:tcBorders>
            <w:hideMark/>
          </w:tcPr>
          <w:p w14:paraId="5040CADC" w14:textId="77777777" w:rsidR="00DE791E" w:rsidRDefault="00DE791E">
            <w:pPr>
              <w:pStyle w:val="TAL"/>
              <w:spacing w:line="256" w:lineRule="auto"/>
            </w:pPr>
            <w:r>
              <w:rPr>
                <w:position w:val="-12"/>
                <w:lang w:eastAsia="en-GB"/>
              </w:rPr>
              <w:object w:dxaOrig="564" w:dyaOrig="432" w14:anchorId="2865A5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21.6pt" o:ole="" fillcolor="window">
                  <v:imagedata r:id="rId12" o:title=""/>
                </v:shape>
                <o:OLEObject Type="Embed" ProgID="Equation.3" ShapeID="_x0000_i1025" DrawAspect="Content" ObjectID="_1689788033" r:id="rId13"/>
              </w:object>
            </w:r>
            <w:r>
              <w:rPr>
                <w:szCs w:val="18"/>
                <w:vertAlign w:val="subscript"/>
              </w:rPr>
              <w:t xml:space="preserve"> BB</w:t>
            </w:r>
            <w:r>
              <w:rPr>
                <w:szCs w:val="18"/>
                <w:vertAlign w:val="superscript"/>
              </w:rPr>
              <w:t xml:space="preserve"> Note 8</w:t>
            </w:r>
          </w:p>
        </w:tc>
        <w:tc>
          <w:tcPr>
            <w:tcW w:w="876" w:type="dxa"/>
            <w:tcBorders>
              <w:top w:val="single" w:sz="4" w:space="0" w:color="auto"/>
              <w:left w:val="single" w:sz="4" w:space="0" w:color="auto"/>
              <w:bottom w:val="single" w:sz="4" w:space="0" w:color="auto"/>
              <w:right w:val="single" w:sz="4" w:space="0" w:color="auto"/>
            </w:tcBorders>
            <w:hideMark/>
          </w:tcPr>
          <w:p w14:paraId="60B337CE" w14:textId="77777777" w:rsidR="00DE791E" w:rsidRDefault="00DE791E">
            <w:pPr>
              <w:pStyle w:val="TAC"/>
              <w:spacing w:line="256" w:lineRule="auto"/>
            </w:pPr>
            <w:r>
              <w:t>dB</w:t>
            </w:r>
          </w:p>
        </w:tc>
        <w:tc>
          <w:tcPr>
            <w:tcW w:w="1281" w:type="dxa"/>
            <w:tcBorders>
              <w:top w:val="single" w:sz="4" w:space="0" w:color="auto"/>
              <w:left w:val="single" w:sz="4" w:space="0" w:color="auto"/>
              <w:bottom w:val="single" w:sz="4" w:space="0" w:color="auto"/>
              <w:right w:val="single" w:sz="4" w:space="0" w:color="auto"/>
            </w:tcBorders>
            <w:hideMark/>
          </w:tcPr>
          <w:p w14:paraId="5670CA87" w14:textId="77777777" w:rsidR="00DE791E" w:rsidRDefault="00DE791E">
            <w:pPr>
              <w:pStyle w:val="TAC"/>
              <w:spacing w:line="256" w:lineRule="auto"/>
            </w:pPr>
            <w:r>
              <w:t>Config 1</w:t>
            </w:r>
          </w:p>
        </w:tc>
        <w:tc>
          <w:tcPr>
            <w:tcW w:w="984" w:type="dxa"/>
            <w:tcBorders>
              <w:top w:val="single" w:sz="4" w:space="0" w:color="auto"/>
              <w:left w:val="single" w:sz="4" w:space="0" w:color="auto"/>
              <w:bottom w:val="single" w:sz="4" w:space="0" w:color="auto"/>
              <w:right w:val="single" w:sz="4" w:space="0" w:color="auto"/>
            </w:tcBorders>
            <w:hideMark/>
          </w:tcPr>
          <w:p w14:paraId="40167E13" w14:textId="77777777" w:rsidR="00DE791E" w:rsidRDefault="00DE791E">
            <w:pPr>
              <w:pStyle w:val="TAC"/>
              <w:spacing w:line="256" w:lineRule="auto"/>
            </w:pPr>
            <w:r>
              <w:t>1.89</w:t>
            </w:r>
          </w:p>
        </w:tc>
        <w:tc>
          <w:tcPr>
            <w:tcW w:w="978" w:type="dxa"/>
            <w:tcBorders>
              <w:top w:val="single" w:sz="4" w:space="0" w:color="auto"/>
              <w:left w:val="single" w:sz="4" w:space="0" w:color="auto"/>
              <w:bottom w:val="single" w:sz="4" w:space="0" w:color="auto"/>
              <w:right w:val="single" w:sz="4" w:space="0" w:color="auto"/>
            </w:tcBorders>
            <w:hideMark/>
          </w:tcPr>
          <w:p w14:paraId="39EF815C" w14:textId="77777777" w:rsidR="00DE791E" w:rsidRDefault="00DE791E">
            <w:pPr>
              <w:pStyle w:val="TAC"/>
              <w:spacing w:line="256" w:lineRule="auto"/>
            </w:pPr>
            <w:r>
              <w:t>1.89</w:t>
            </w:r>
          </w:p>
        </w:tc>
        <w:tc>
          <w:tcPr>
            <w:tcW w:w="993" w:type="dxa"/>
            <w:tcBorders>
              <w:top w:val="single" w:sz="4" w:space="0" w:color="auto"/>
              <w:left w:val="single" w:sz="4" w:space="0" w:color="auto"/>
              <w:bottom w:val="single" w:sz="4" w:space="0" w:color="auto"/>
              <w:right w:val="single" w:sz="4" w:space="0" w:color="auto"/>
            </w:tcBorders>
            <w:hideMark/>
          </w:tcPr>
          <w:p w14:paraId="344273D3" w14:textId="77777777" w:rsidR="00DE791E" w:rsidRDefault="00DE791E">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7462317A" w14:textId="77777777" w:rsidR="00DE791E" w:rsidRDefault="00DE791E">
            <w:pPr>
              <w:pStyle w:val="TAC"/>
              <w:spacing w:line="256" w:lineRule="auto"/>
            </w:pPr>
            <w:r>
              <w:t>1.89</w:t>
            </w:r>
          </w:p>
        </w:tc>
      </w:tr>
      <w:tr w:rsidR="00DE791E" w14:paraId="534A3560" w14:textId="77777777" w:rsidTr="00DE791E">
        <w:trPr>
          <w:cantSplit/>
          <w:trHeight w:val="94"/>
        </w:trPr>
        <w:tc>
          <w:tcPr>
            <w:tcW w:w="2623" w:type="dxa"/>
            <w:gridSpan w:val="2"/>
            <w:tcBorders>
              <w:top w:val="single" w:sz="4" w:space="0" w:color="auto"/>
              <w:left w:val="single" w:sz="4" w:space="0" w:color="auto"/>
              <w:bottom w:val="single" w:sz="4" w:space="0" w:color="auto"/>
              <w:right w:val="single" w:sz="4" w:space="0" w:color="auto"/>
            </w:tcBorders>
            <w:hideMark/>
          </w:tcPr>
          <w:p w14:paraId="076B1354" w14:textId="77777777" w:rsidR="00DE791E" w:rsidRDefault="00DE791E">
            <w:pPr>
              <w:pStyle w:val="TAL"/>
              <w:spacing w:line="256" w:lineRule="auto"/>
            </w:pPr>
            <w:r>
              <w:t>Io</w:t>
            </w:r>
            <w:r>
              <w:rPr>
                <w:lang w:val="en-US"/>
              </w:rPr>
              <w:t xml:space="preserve"> </w:t>
            </w:r>
            <w:r>
              <w:rPr>
                <w:vertAlign w:val="superscript"/>
              </w:rPr>
              <w:t>Note3</w:t>
            </w:r>
          </w:p>
        </w:tc>
        <w:tc>
          <w:tcPr>
            <w:tcW w:w="876" w:type="dxa"/>
            <w:tcBorders>
              <w:top w:val="single" w:sz="4" w:space="0" w:color="auto"/>
              <w:left w:val="single" w:sz="4" w:space="0" w:color="auto"/>
              <w:bottom w:val="single" w:sz="4" w:space="0" w:color="auto"/>
              <w:right w:val="single" w:sz="4" w:space="0" w:color="auto"/>
            </w:tcBorders>
            <w:hideMark/>
          </w:tcPr>
          <w:p w14:paraId="31D13317" w14:textId="77777777" w:rsidR="00DE791E" w:rsidRDefault="00DE791E">
            <w:pPr>
              <w:pStyle w:val="TAC"/>
              <w:spacing w:line="256" w:lineRule="auto"/>
            </w:pPr>
            <w:r>
              <w:t>dBm/95.04 MHz</w:t>
            </w:r>
            <w:r>
              <w:rPr>
                <w:vertAlign w:val="superscript"/>
              </w:rPr>
              <w:t xml:space="preserve"> Note5</w:t>
            </w:r>
          </w:p>
        </w:tc>
        <w:tc>
          <w:tcPr>
            <w:tcW w:w="1281" w:type="dxa"/>
            <w:tcBorders>
              <w:top w:val="single" w:sz="4" w:space="0" w:color="auto"/>
              <w:left w:val="single" w:sz="4" w:space="0" w:color="auto"/>
              <w:bottom w:val="single" w:sz="4" w:space="0" w:color="auto"/>
              <w:right w:val="single" w:sz="4" w:space="0" w:color="auto"/>
            </w:tcBorders>
            <w:hideMark/>
          </w:tcPr>
          <w:p w14:paraId="41A1CE53" w14:textId="77777777" w:rsidR="00DE791E" w:rsidRDefault="00DE791E">
            <w:pPr>
              <w:pStyle w:val="TAC"/>
              <w:spacing w:line="256" w:lineRule="auto"/>
            </w:pPr>
            <w:r>
              <w:t>Config 1</w:t>
            </w:r>
          </w:p>
        </w:tc>
        <w:tc>
          <w:tcPr>
            <w:tcW w:w="984" w:type="dxa"/>
            <w:tcBorders>
              <w:top w:val="single" w:sz="4" w:space="0" w:color="auto"/>
              <w:left w:val="single" w:sz="4" w:space="0" w:color="auto"/>
              <w:bottom w:val="single" w:sz="4" w:space="0" w:color="auto"/>
              <w:right w:val="single" w:sz="4" w:space="0" w:color="auto"/>
            </w:tcBorders>
            <w:hideMark/>
          </w:tcPr>
          <w:p w14:paraId="77751F3D" w14:textId="77777777" w:rsidR="00DE791E" w:rsidRDefault="00DE791E">
            <w:pPr>
              <w:pStyle w:val="TAC"/>
              <w:spacing w:line="256" w:lineRule="auto"/>
            </w:pPr>
            <w:r>
              <w:t>-58.01</w:t>
            </w:r>
          </w:p>
        </w:tc>
        <w:tc>
          <w:tcPr>
            <w:tcW w:w="978" w:type="dxa"/>
            <w:tcBorders>
              <w:top w:val="single" w:sz="4" w:space="0" w:color="auto"/>
              <w:left w:val="single" w:sz="4" w:space="0" w:color="auto"/>
              <w:bottom w:val="single" w:sz="4" w:space="0" w:color="auto"/>
              <w:right w:val="single" w:sz="4" w:space="0" w:color="auto"/>
            </w:tcBorders>
            <w:hideMark/>
          </w:tcPr>
          <w:p w14:paraId="633C663D" w14:textId="77777777" w:rsidR="00DE791E" w:rsidRDefault="00DE791E">
            <w:pPr>
              <w:pStyle w:val="TAC"/>
              <w:spacing w:line="256" w:lineRule="auto"/>
            </w:pPr>
            <w:r>
              <w:t>-58.01</w:t>
            </w:r>
          </w:p>
        </w:tc>
        <w:tc>
          <w:tcPr>
            <w:tcW w:w="993" w:type="dxa"/>
            <w:tcBorders>
              <w:top w:val="single" w:sz="4" w:space="0" w:color="auto"/>
              <w:left w:val="single" w:sz="4" w:space="0" w:color="auto"/>
              <w:bottom w:val="single" w:sz="4" w:space="0" w:color="auto"/>
              <w:right w:val="single" w:sz="4" w:space="0" w:color="auto"/>
            </w:tcBorders>
            <w:hideMark/>
          </w:tcPr>
          <w:p w14:paraId="1F2B0E66" w14:textId="77777777" w:rsidR="00DE791E" w:rsidRDefault="00DE791E">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51D42988" w14:textId="77777777" w:rsidR="00DE791E" w:rsidRDefault="00DE791E">
            <w:pPr>
              <w:pStyle w:val="TAC"/>
              <w:spacing w:line="256" w:lineRule="auto"/>
            </w:pPr>
            <w:r>
              <w:t>-58.01</w:t>
            </w:r>
          </w:p>
        </w:tc>
      </w:tr>
      <w:tr w:rsidR="00DE791E" w14:paraId="11DA09F5" w14:textId="77777777" w:rsidTr="00DE791E">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60EE7E16" w14:textId="77777777" w:rsidR="00DE791E" w:rsidRDefault="00DE791E">
            <w:pPr>
              <w:pStyle w:val="TAL"/>
              <w:spacing w:line="256" w:lineRule="auto"/>
            </w:pPr>
            <w: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38680682" w14:textId="77777777" w:rsidR="00DE791E" w:rsidRDefault="00DE791E">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09CE6E04" w14:textId="77777777" w:rsidR="00DE791E" w:rsidRDefault="00DE791E">
            <w:pPr>
              <w:pStyle w:val="TAC"/>
              <w:spacing w:line="256" w:lineRule="auto"/>
              <w:rPr>
                <w:rFonts w:cs="v4.2.0"/>
              </w:rPr>
            </w:pPr>
            <w:r>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4F5F3930" w14:textId="77777777" w:rsidR="00DE791E" w:rsidRDefault="00DE791E">
            <w:pPr>
              <w:pStyle w:val="TAC"/>
              <w:spacing w:line="256" w:lineRule="auto"/>
            </w:pPr>
            <w:r>
              <w:rPr>
                <w:rFonts w:cs="v4.2.0"/>
              </w:rPr>
              <w:t>AWGN</w:t>
            </w:r>
          </w:p>
        </w:tc>
        <w:tc>
          <w:tcPr>
            <w:tcW w:w="2204" w:type="dxa"/>
            <w:gridSpan w:val="2"/>
            <w:tcBorders>
              <w:top w:val="single" w:sz="4" w:space="0" w:color="auto"/>
              <w:left w:val="single" w:sz="4" w:space="0" w:color="auto"/>
              <w:bottom w:val="single" w:sz="4" w:space="0" w:color="auto"/>
              <w:right w:val="single" w:sz="4" w:space="0" w:color="auto"/>
            </w:tcBorders>
            <w:hideMark/>
          </w:tcPr>
          <w:p w14:paraId="1321C6F3" w14:textId="77777777" w:rsidR="00DE791E" w:rsidRDefault="00DE791E">
            <w:pPr>
              <w:pStyle w:val="TAC"/>
              <w:spacing w:line="256" w:lineRule="auto"/>
            </w:pPr>
            <w:r>
              <w:rPr>
                <w:rFonts w:cs="v4.2.0"/>
              </w:rPr>
              <w:t>AWGN</w:t>
            </w:r>
          </w:p>
        </w:tc>
      </w:tr>
      <w:tr w:rsidR="00DE791E" w14:paraId="46181E88" w14:textId="77777777" w:rsidTr="00DE791E">
        <w:trPr>
          <w:cantSplit/>
          <w:trHeight w:val="1023"/>
        </w:trPr>
        <w:tc>
          <w:tcPr>
            <w:tcW w:w="8946" w:type="dxa"/>
            <w:gridSpan w:val="8"/>
            <w:tcBorders>
              <w:top w:val="single" w:sz="4" w:space="0" w:color="auto"/>
              <w:left w:val="single" w:sz="4" w:space="0" w:color="auto"/>
              <w:bottom w:val="single" w:sz="4" w:space="0" w:color="auto"/>
              <w:right w:val="single" w:sz="4" w:space="0" w:color="auto"/>
            </w:tcBorders>
            <w:hideMark/>
          </w:tcPr>
          <w:p w14:paraId="74BCBFE3" w14:textId="77777777" w:rsidR="00DE791E" w:rsidRDefault="00DE791E">
            <w:pPr>
              <w:pStyle w:val="TAN"/>
              <w:spacing w:line="256" w:lineRule="auto"/>
            </w:pPr>
            <w:r>
              <w:lastRenderedPageBreak/>
              <w:t>Note 1:</w:t>
            </w:r>
            <w:r>
              <w:tab/>
              <w:t>OCNG shall be used such that both cells are fully allocated and a constant total transmitted power spectral density is achieved for all OFDM symbols.</w:t>
            </w:r>
          </w:p>
          <w:p w14:paraId="081A5709" w14:textId="77777777" w:rsidR="00DE791E" w:rsidRDefault="00DE791E">
            <w:pPr>
              <w:pStyle w:val="TAN"/>
              <w:spacing w:line="256" w:lineRule="auto"/>
            </w:pPr>
            <w:r>
              <w:t>Note 2:</w:t>
            </w:r>
            <w:r>
              <w:tab/>
            </w:r>
            <w:r>
              <w:rPr>
                <w:lang w:val="en-US"/>
              </w:rPr>
              <w:t>Void</w:t>
            </w:r>
          </w:p>
          <w:p w14:paraId="7589B993" w14:textId="77777777" w:rsidR="00DE791E" w:rsidRDefault="00DE791E">
            <w:pPr>
              <w:pStyle w:val="TAN"/>
              <w:spacing w:line="256" w:lineRule="auto"/>
            </w:pPr>
            <w:r>
              <w:t>Note 3:</w:t>
            </w:r>
            <w:r>
              <w:tab/>
              <w:t>SSB-RP</w:t>
            </w:r>
            <w:r>
              <w:rPr>
                <w:lang w:val="en-US"/>
              </w:rPr>
              <w:t>, Es/</w:t>
            </w:r>
            <w:proofErr w:type="spellStart"/>
            <w:r>
              <w:rPr>
                <w:lang w:val="en-US"/>
              </w:rPr>
              <w:t>Iot</w:t>
            </w:r>
            <w:proofErr w:type="spellEnd"/>
            <w:r>
              <w:t xml:space="preserve"> and Io levels have been derived from other parameters for information purposes. They are not settable parameters themselves.</w:t>
            </w:r>
          </w:p>
          <w:p w14:paraId="3FA13D48" w14:textId="77777777" w:rsidR="00DE791E" w:rsidRDefault="00DE791E">
            <w:pPr>
              <w:pStyle w:val="TAN"/>
              <w:spacing w:line="256" w:lineRule="auto"/>
            </w:pPr>
            <w:r>
              <w:t>Note 4:</w:t>
            </w:r>
            <w:r>
              <w:tab/>
            </w:r>
            <w:r>
              <w:rPr>
                <w:lang w:val="en-US"/>
              </w:rPr>
              <w:t>Void</w:t>
            </w:r>
          </w:p>
          <w:p w14:paraId="27B8B6D1" w14:textId="77777777" w:rsidR="00DE791E" w:rsidRDefault="00DE791E">
            <w:pPr>
              <w:pStyle w:val="TAN"/>
              <w:spacing w:line="256" w:lineRule="auto"/>
            </w:pPr>
            <w:r>
              <w:t>Note 5:</w:t>
            </w:r>
            <w:r>
              <w:tab/>
              <w:t xml:space="preserve">Equivalent power received by an antenna with 0 </w:t>
            </w:r>
            <w:proofErr w:type="spellStart"/>
            <w:r>
              <w:t>dBi</w:t>
            </w:r>
            <w:proofErr w:type="spellEnd"/>
            <w:r>
              <w:t xml:space="preserve"> gain at the centre of the quiet zone</w:t>
            </w:r>
          </w:p>
          <w:p w14:paraId="744A4A96" w14:textId="77777777" w:rsidR="00DE791E" w:rsidRDefault="00DE791E">
            <w:pPr>
              <w:pStyle w:val="TAN"/>
              <w:spacing w:line="254" w:lineRule="auto"/>
            </w:pPr>
            <w:r>
              <w:t>Note 6:</w:t>
            </w:r>
            <w:r>
              <w:tab/>
              <w:t xml:space="preserve">As observed with 0 </w:t>
            </w:r>
            <w:proofErr w:type="spellStart"/>
            <w:r>
              <w:t>dBi</w:t>
            </w:r>
            <w:proofErr w:type="spellEnd"/>
            <w:r>
              <w:t xml:space="preserve"> gain antenna at the centre of the quiet zone</w:t>
            </w:r>
          </w:p>
          <w:p w14:paraId="611C5473" w14:textId="77777777" w:rsidR="00DE791E" w:rsidRDefault="00DE791E">
            <w:pPr>
              <w:pStyle w:val="TAN"/>
              <w:spacing w:line="256" w:lineRule="auto"/>
              <w:rPr>
                <w:rFonts w:cs="Arial"/>
              </w:rPr>
            </w:pPr>
            <w:r>
              <w:rPr>
                <w:rFonts w:cs="Arial"/>
              </w:rPr>
              <w:t>Note 7:</w:t>
            </w:r>
            <w:r>
              <w:rPr>
                <w:rFonts w:cs="Arial"/>
              </w:rPr>
              <w:tab/>
              <w:t>Information about types of UE beam is given in B.2.1.3, and does not limit UE implementation or test system implementation</w:t>
            </w:r>
          </w:p>
          <w:p w14:paraId="16E0B8A4" w14:textId="77777777" w:rsidR="00DE791E" w:rsidRDefault="00DE791E">
            <w:pPr>
              <w:pStyle w:val="TAN"/>
              <w:spacing w:line="256" w:lineRule="auto"/>
              <w:rPr>
                <w:sz w:val="14"/>
              </w:rPr>
            </w:pPr>
            <w:r>
              <w:rPr>
                <w:rFonts w:cs="Arial"/>
                <w:lang w:val="en-US"/>
              </w:rPr>
              <w:t>Note 8:</w:t>
            </w:r>
            <w:r>
              <w:rPr>
                <w:rFonts w:cs="Arial"/>
                <w:lang w:val="en-US"/>
              </w:rPr>
              <w:tab/>
              <w:t>Calculation of Es/</w:t>
            </w:r>
            <w:proofErr w:type="spellStart"/>
            <w:r>
              <w:rPr>
                <w:rFonts w:cs="Arial"/>
                <w:lang w:val="en-US"/>
              </w:rPr>
              <w:t>Iot</w:t>
            </w:r>
            <w:r>
              <w:rPr>
                <w:rFonts w:cs="Arial"/>
                <w:vertAlign w:val="subscript"/>
                <w:lang w:val="en-US"/>
              </w:rPr>
              <w:t>BB</w:t>
            </w:r>
            <w:proofErr w:type="spellEnd"/>
            <w:r>
              <w:rPr>
                <w:rFonts w:cs="Arial"/>
                <w:lang w:val="en-US"/>
              </w:rPr>
              <w:t xml:space="preserve"> includes the effect of UE internal noise up to the value assumed for the associated </w:t>
            </w:r>
            <w:proofErr w:type="spellStart"/>
            <w:r>
              <w:rPr>
                <w:rFonts w:cs="Arial"/>
                <w:lang w:val="en-US"/>
              </w:rPr>
              <w:t>Refsens</w:t>
            </w:r>
            <w:proofErr w:type="spellEnd"/>
            <w:r>
              <w:rPr>
                <w:rFonts w:cs="Arial"/>
                <w:lang w:val="en-US"/>
              </w:rPr>
              <w:t xml:space="preserve"> requirement in clause 7.3.2 of TS 38.101-2 [19], and an allowance of 1dB for UE multi-band relaxation factor ΔMB</w:t>
            </w:r>
            <w:r>
              <w:rPr>
                <w:rFonts w:cs="Arial"/>
                <w:vertAlign w:val="subscript"/>
                <w:lang w:val="en-US"/>
              </w:rPr>
              <w:t>S</w:t>
            </w:r>
            <w:r>
              <w:rPr>
                <w:rFonts w:cs="Arial"/>
                <w:lang w:val="en-US"/>
              </w:rPr>
              <w:t xml:space="preserve"> from TS 38.101-2 [19] Table 6.2.1.3-4.</w:t>
            </w:r>
          </w:p>
        </w:tc>
      </w:tr>
    </w:tbl>
    <w:p w14:paraId="26580EAA" w14:textId="77777777" w:rsidR="00DE791E" w:rsidRDefault="00DE791E" w:rsidP="00DE791E">
      <w:pPr>
        <w:rPr>
          <w:lang w:eastAsia="en-GB"/>
        </w:rPr>
      </w:pPr>
    </w:p>
    <w:p w14:paraId="1B375FA2" w14:textId="77777777" w:rsidR="00DE791E" w:rsidRDefault="00DE791E" w:rsidP="00DE791E">
      <w:pPr>
        <w:pStyle w:val="Heading5"/>
      </w:pPr>
      <w:r>
        <w:t>A.7.6.2.1.2</w:t>
      </w:r>
      <w:r>
        <w:tab/>
        <w:t>Test Requirements</w:t>
      </w:r>
      <w:bookmarkEnd w:id="15"/>
    </w:p>
    <w:p w14:paraId="365C9575" w14:textId="77777777" w:rsidR="00DE791E" w:rsidRDefault="00DE791E" w:rsidP="00DE791E">
      <w:pPr>
        <w:rPr>
          <w:rFonts w:cs="v4.2.0"/>
        </w:rPr>
      </w:pPr>
      <w:r>
        <w:rPr>
          <w:rFonts w:cs="v4.2.0"/>
        </w:rPr>
        <w:t xml:space="preserve">The UE shall send one Event A3 triggered measurement report, with a measurement reporting delay less than X </w:t>
      </w:r>
      <w:proofErr w:type="spellStart"/>
      <w:r>
        <w:rPr>
          <w:rFonts w:cs="v4.2.0"/>
        </w:rPr>
        <w:t>ms</w:t>
      </w:r>
      <w:proofErr w:type="spellEnd"/>
      <w:r>
        <w:rPr>
          <w:rFonts w:cs="v4.2.0"/>
        </w:rPr>
        <w:t xml:space="preserve"> from the beginning of time period T2, where X is</w:t>
      </w:r>
    </w:p>
    <w:p w14:paraId="18DE678C" w14:textId="77777777" w:rsidR="00DE791E" w:rsidRDefault="00DE791E" w:rsidP="00DE791E">
      <w:pPr>
        <w:pStyle w:val="B1"/>
      </w:pPr>
      <w:r>
        <w:t>5120 for UE supporting power class 1, or</w:t>
      </w:r>
    </w:p>
    <w:p w14:paraId="2737289F" w14:textId="77777777" w:rsidR="00DE791E" w:rsidRDefault="00DE791E" w:rsidP="00DE791E">
      <w:pPr>
        <w:pStyle w:val="B1"/>
      </w:pPr>
      <w:r>
        <w:t xml:space="preserve">3200 for UE supporting other power class. </w:t>
      </w:r>
    </w:p>
    <w:p w14:paraId="0A1E2F89" w14:textId="77777777" w:rsidR="00DE791E" w:rsidRDefault="00DE791E" w:rsidP="00DE791E">
      <w:pPr>
        <w:rPr>
          <w:rFonts w:cs="v4.2.0"/>
        </w:rPr>
      </w:pPr>
      <w:r>
        <w:rPr>
          <w:rFonts w:cs="v4.2.0"/>
        </w:rPr>
        <w:t>The UE is not required to report SSB time index.</w:t>
      </w:r>
      <w:r>
        <w:t xml:space="preserve"> The UE shall not send event triggered measurement reports, as long as the reporting criteria are not fulfilled. The rate of correct events observed during repeated tests shall be at least 90%.</w:t>
      </w:r>
    </w:p>
    <w:p w14:paraId="43125118" w14:textId="77777777" w:rsidR="00DE791E" w:rsidRDefault="00DE791E" w:rsidP="00DE791E">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057F343A" w14:textId="4238C457" w:rsidR="00AB185C" w:rsidRDefault="00AB185C" w:rsidP="00AB185C">
      <w:pPr>
        <w:pStyle w:val="NormalWeb"/>
        <w:spacing w:before="0" w:beforeAutospacing="0" w:after="180" w:afterAutospacing="0"/>
        <w:rPr>
          <w:sz w:val="20"/>
          <w:szCs w:val="20"/>
        </w:rPr>
      </w:pPr>
    </w:p>
    <w:p w14:paraId="7C035488" w14:textId="77777777" w:rsidR="00AB185C" w:rsidRDefault="00AB185C" w:rsidP="00AB185C">
      <w:pPr>
        <w:pStyle w:val="NormalWeb"/>
        <w:spacing w:before="0" w:beforeAutospacing="0" w:after="180" w:afterAutospacing="0"/>
        <w:rPr>
          <w:sz w:val="20"/>
          <w:szCs w:val="20"/>
        </w:rPr>
      </w:pPr>
      <w:r>
        <w:rPr>
          <w:sz w:val="20"/>
          <w:szCs w:val="20"/>
          <w:highlight w:val="yellow"/>
        </w:rPr>
        <w:t>------------------------------------------------------------- End of change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47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46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D603D"/>
    <w:rsid w:val="002E472E"/>
    <w:rsid w:val="00305409"/>
    <w:rsid w:val="00313EE2"/>
    <w:rsid w:val="003609EF"/>
    <w:rsid w:val="0036231A"/>
    <w:rsid w:val="00374DD4"/>
    <w:rsid w:val="003E1A36"/>
    <w:rsid w:val="003E20C1"/>
    <w:rsid w:val="00410371"/>
    <w:rsid w:val="004242F1"/>
    <w:rsid w:val="0047729D"/>
    <w:rsid w:val="004B75B7"/>
    <w:rsid w:val="004D0634"/>
    <w:rsid w:val="004D6AAB"/>
    <w:rsid w:val="004E4FAA"/>
    <w:rsid w:val="0051580D"/>
    <w:rsid w:val="00525E83"/>
    <w:rsid w:val="00547111"/>
    <w:rsid w:val="00592D74"/>
    <w:rsid w:val="005A44D0"/>
    <w:rsid w:val="005C4516"/>
    <w:rsid w:val="005E15CC"/>
    <w:rsid w:val="005E2C44"/>
    <w:rsid w:val="00606491"/>
    <w:rsid w:val="00621188"/>
    <w:rsid w:val="006257ED"/>
    <w:rsid w:val="00665C47"/>
    <w:rsid w:val="00695808"/>
    <w:rsid w:val="006B46FB"/>
    <w:rsid w:val="006E21FB"/>
    <w:rsid w:val="007646F3"/>
    <w:rsid w:val="00792342"/>
    <w:rsid w:val="007977A8"/>
    <w:rsid w:val="007B512A"/>
    <w:rsid w:val="007C2097"/>
    <w:rsid w:val="007D387D"/>
    <w:rsid w:val="007D6A07"/>
    <w:rsid w:val="007F7259"/>
    <w:rsid w:val="008040A8"/>
    <w:rsid w:val="00811397"/>
    <w:rsid w:val="008279FA"/>
    <w:rsid w:val="008626E7"/>
    <w:rsid w:val="00864C82"/>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185C"/>
    <w:rsid w:val="00AC5820"/>
    <w:rsid w:val="00AD1CD8"/>
    <w:rsid w:val="00AD3A71"/>
    <w:rsid w:val="00B258BB"/>
    <w:rsid w:val="00B607BF"/>
    <w:rsid w:val="00B67B97"/>
    <w:rsid w:val="00B968C8"/>
    <w:rsid w:val="00BA3EC5"/>
    <w:rsid w:val="00BA426C"/>
    <w:rsid w:val="00BA51D9"/>
    <w:rsid w:val="00BB5DFC"/>
    <w:rsid w:val="00BD279D"/>
    <w:rsid w:val="00BD6BB8"/>
    <w:rsid w:val="00C179D9"/>
    <w:rsid w:val="00C41370"/>
    <w:rsid w:val="00C66BA2"/>
    <w:rsid w:val="00C95985"/>
    <w:rsid w:val="00CC5026"/>
    <w:rsid w:val="00CC68D0"/>
    <w:rsid w:val="00D03F9A"/>
    <w:rsid w:val="00D06D51"/>
    <w:rsid w:val="00D24991"/>
    <w:rsid w:val="00D3276C"/>
    <w:rsid w:val="00D50255"/>
    <w:rsid w:val="00D66520"/>
    <w:rsid w:val="00D75E8B"/>
    <w:rsid w:val="00DB50F4"/>
    <w:rsid w:val="00DD2140"/>
    <w:rsid w:val="00DE34CF"/>
    <w:rsid w:val="00DE791E"/>
    <w:rsid w:val="00E050B4"/>
    <w:rsid w:val="00E0601F"/>
    <w:rsid w:val="00E13F3D"/>
    <w:rsid w:val="00E34898"/>
    <w:rsid w:val="00EB09B7"/>
    <w:rsid w:val="00EE3D8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AB185C"/>
    <w:pPr>
      <w:spacing w:before="100" w:beforeAutospacing="1" w:after="100" w:afterAutospacing="1"/>
    </w:pPr>
    <w:rPr>
      <w:sz w:val="24"/>
      <w:szCs w:val="24"/>
      <w:lang w:val="en-US" w:eastAsia="ja-JP"/>
    </w:rPr>
  </w:style>
  <w:style w:type="character" w:customStyle="1" w:styleId="NOChar">
    <w:name w:val="NO Char"/>
    <w:link w:val="NO"/>
    <w:qFormat/>
    <w:locked/>
    <w:rsid w:val="00DE791E"/>
    <w:rPr>
      <w:rFonts w:ascii="Times New Roman" w:hAnsi="Times New Roman"/>
      <w:lang w:val="en-GB" w:eastAsia="en-US"/>
    </w:rPr>
  </w:style>
  <w:style w:type="character" w:customStyle="1" w:styleId="TALCar">
    <w:name w:val="TAL Car"/>
    <w:link w:val="TAL"/>
    <w:qFormat/>
    <w:locked/>
    <w:rsid w:val="00DE791E"/>
    <w:rPr>
      <w:rFonts w:ascii="Arial" w:hAnsi="Arial"/>
      <w:sz w:val="18"/>
      <w:lang w:val="en-GB" w:eastAsia="en-US"/>
    </w:rPr>
  </w:style>
  <w:style w:type="character" w:customStyle="1" w:styleId="TACChar">
    <w:name w:val="TAC Char"/>
    <w:link w:val="TAC"/>
    <w:qFormat/>
    <w:locked/>
    <w:rsid w:val="00DE791E"/>
    <w:rPr>
      <w:rFonts w:ascii="Arial" w:hAnsi="Arial"/>
      <w:sz w:val="18"/>
      <w:lang w:val="en-GB" w:eastAsia="en-US"/>
    </w:rPr>
  </w:style>
  <w:style w:type="character" w:customStyle="1" w:styleId="B1Char">
    <w:name w:val="B1 Char"/>
    <w:link w:val="B1"/>
    <w:qFormat/>
    <w:locked/>
    <w:rsid w:val="00DE791E"/>
    <w:rPr>
      <w:rFonts w:ascii="Times New Roman" w:hAnsi="Times New Roman"/>
      <w:lang w:val="en-GB" w:eastAsia="en-US"/>
    </w:rPr>
  </w:style>
  <w:style w:type="character" w:customStyle="1" w:styleId="THChar">
    <w:name w:val="TH Char"/>
    <w:link w:val="TH"/>
    <w:qFormat/>
    <w:locked/>
    <w:rsid w:val="00DE791E"/>
    <w:rPr>
      <w:rFonts w:ascii="Arial" w:hAnsi="Arial"/>
      <w:b/>
      <w:lang w:val="en-GB" w:eastAsia="en-US"/>
    </w:rPr>
  </w:style>
  <w:style w:type="character" w:customStyle="1" w:styleId="TANChar">
    <w:name w:val="TAN Char"/>
    <w:link w:val="TAN"/>
    <w:qFormat/>
    <w:locked/>
    <w:rsid w:val="00DE791E"/>
    <w:rPr>
      <w:rFonts w:ascii="Arial" w:hAnsi="Arial"/>
      <w:sz w:val="18"/>
      <w:lang w:val="en-GB" w:eastAsia="en-US"/>
    </w:rPr>
  </w:style>
  <w:style w:type="character" w:customStyle="1" w:styleId="TAHCar">
    <w:name w:val="TAH Car"/>
    <w:link w:val="TAH"/>
    <w:qFormat/>
    <w:locked/>
    <w:rsid w:val="00DE791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1567622">
      <w:bodyDiv w:val="1"/>
      <w:marLeft w:val="0"/>
      <w:marRight w:val="0"/>
      <w:marTop w:val="0"/>
      <w:marBottom w:val="0"/>
      <w:divBdr>
        <w:top w:val="none" w:sz="0" w:space="0" w:color="auto"/>
        <w:left w:val="none" w:sz="0" w:space="0" w:color="auto"/>
        <w:bottom w:val="none" w:sz="0" w:space="0" w:color="auto"/>
        <w:right w:val="none" w:sz="0" w:space="0" w:color="auto"/>
      </w:divBdr>
    </w:div>
    <w:div w:id="1670521888">
      <w:bodyDiv w:val="1"/>
      <w:marLeft w:val="0"/>
      <w:marRight w:val="0"/>
      <w:marTop w:val="0"/>
      <w:marBottom w:val="0"/>
      <w:divBdr>
        <w:top w:val="none" w:sz="0" w:space="0" w:color="auto"/>
        <w:left w:val="none" w:sz="0" w:space="0" w:color="auto"/>
        <w:bottom w:val="none" w:sz="0" w:space="0" w:color="auto"/>
        <w:right w:val="none" w:sz="0" w:space="0" w:color="auto"/>
      </w:divBdr>
    </w:div>
    <w:div w:id="1820073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5</Pages>
  <Words>1287</Words>
  <Characters>7342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34</cp:revision>
  <cp:lastPrinted>1899-12-31T23:00:00Z</cp:lastPrinted>
  <dcterms:created xsi:type="dcterms:W3CDTF">2020-02-03T08:32:00Z</dcterms:created>
  <dcterms:modified xsi:type="dcterms:W3CDTF">2021-08-06T11:47:00Z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